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18CFE8" w14:textId="57F07A26" w:rsidR="006048CB" w:rsidRPr="00170A23" w:rsidRDefault="006048CB" w:rsidP="00CB71C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170A23">
        <w:rPr>
          <w:b/>
          <w:noProof/>
          <w:sz w:val="24"/>
        </w:rPr>
        <w:t>3GPP TSG-CT WG4 Meeting #119</w:t>
      </w:r>
      <w:r w:rsidRPr="00170A23">
        <w:rPr>
          <w:b/>
          <w:i/>
          <w:noProof/>
          <w:sz w:val="28"/>
        </w:rPr>
        <w:tab/>
      </w:r>
      <w:r w:rsidRPr="00170A23">
        <w:rPr>
          <w:b/>
          <w:noProof/>
          <w:sz w:val="24"/>
        </w:rPr>
        <w:t>C4-23</w:t>
      </w:r>
      <w:r w:rsidR="00880A9B">
        <w:rPr>
          <w:b/>
          <w:noProof/>
          <w:sz w:val="24"/>
        </w:rPr>
        <w:t>5540</w:t>
      </w:r>
    </w:p>
    <w:p w14:paraId="31ECEA4C" w14:textId="77777777" w:rsidR="006048CB" w:rsidRDefault="006048CB" w:rsidP="006048CB">
      <w:pPr>
        <w:pStyle w:val="CRCoverPage"/>
        <w:outlineLvl w:val="0"/>
        <w:rPr>
          <w:b/>
          <w:noProof/>
          <w:sz w:val="24"/>
        </w:rPr>
      </w:pPr>
      <w:r w:rsidRPr="00170A23">
        <w:rPr>
          <w:b/>
          <w:noProof/>
          <w:sz w:val="24"/>
        </w:rPr>
        <w:t>Chicago, US; 13</w:t>
      </w:r>
      <w:r w:rsidRPr="00170A23">
        <w:rPr>
          <w:b/>
          <w:noProof/>
          <w:sz w:val="24"/>
          <w:vertAlign w:val="superscript"/>
        </w:rPr>
        <w:t>th</w:t>
      </w:r>
      <w:r w:rsidRPr="00170A23">
        <w:rPr>
          <w:b/>
          <w:noProof/>
          <w:sz w:val="24"/>
        </w:rPr>
        <w:t>– 17</w:t>
      </w:r>
      <w:r w:rsidRPr="00170A23">
        <w:rPr>
          <w:b/>
          <w:noProof/>
          <w:sz w:val="24"/>
          <w:vertAlign w:val="superscript"/>
        </w:rPr>
        <w:t>th</w:t>
      </w:r>
      <w:r w:rsidRPr="00170A23">
        <w:rPr>
          <w:b/>
          <w:noProof/>
          <w:sz w:val="24"/>
        </w:rPr>
        <w:t xml:space="preserve"> November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3B42244" w:rsidR="001E41F3" w:rsidRPr="00170A23" w:rsidRDefault="000E087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C4B24" w:rsidRPr="00170A23">
              <w:rPr>
                <w:rFonts w:hint="eastAsia"/>
                <w:b/>
                <w:noProof/>
                <w:sz w:val="28"/>
                <w:lang w:eastAsia="ja-JP"/>
              </w:rPr>
              <w:t>2</w:t>
            </w:r>
            <w:r w:rsidR="00DC4B24" w:rsidRPr="00170A23">
              <w:rPr>
                <w:b/>
                <w:noProof/>
                <w:sz w:val="28"/>
                <w:lang w:eastAsia="ja-JP"/>
              </w:rPr>
              <w:t>9.573</w:t>
            </w:r>
            <w:r>
              <w:rPr>
                <w:b/>
                <w:noProof/>
                <w:sz w:val="28"/>
                <w:lang w:eastAsia="ja-JP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170A2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70A2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CC19404" w:rsidR="001E41F3" w:rsidRPr="00170A23" w:rsidRDefault="006511E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707BCC">
              <w:rPr>
                <w:b/>
                <w:noProof/>
                <w:sz w:val="28"/>
              </w:rPr>
              <w:t>154</w:t>
            </w:r>
          </w:p>
        </w:tc>
        <w:tc>
          <w:tcPr>
            <w:tcW w:w="709" w:type="dxa"/>
          </w:tcPr>
          <w:p w14:paraId="09D2C09B" w14:textId="77777777" w:rsidR="001E41F3" w:rsidRPr="00170A2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70A2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700CF5" w:rsidR="001E41F3" w:rsidRPr="00170A23" w:rsidRDefault="00A52D96" w:rsidP="00E13F3D">
            <w:pPr>
              <w:pStyle w:val="CRCoverPage"/>
              <w:spacing w:after="0"/>
              <w:jc w:val="center"/>
              <w:rPr>
                <w:b/>
                <w:noProof/>
                <w:lang w:eastAsia="ja-JP"/>
              </w:rPr>
            </w:pPr>
            <w:r>
              <w:rPr>
                <w:b/>
                <w:noProof/>
                <w:sz w:val="28"/>
                <w:lang w:eastAsia="ja-JP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Pr="00170A2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70A2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FCDFD1C" w:rsidR="001E41F3" w:rsidRPr="00170A23" w:rsidRDefault="000E087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C4B24" w:rsidRPr="00170A23">
              <w:rPr>
                <w:b/>
                <w:noProof/>
                <w:sz w:val="28"/>
              </w:rPr>
              <w:t>18.4.0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2B6379" w:rsidR="001E41F3" w:rsidRDefault="00776B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N32-f related error determined upon receipt of</w:t>
            </w:r>
            <w:r w:rsidR="009A7F2C" w:rsidRPr="009A7F2C">
              <w:rPr>
                <w:noProof/>
              </w:rPr>
              <w:t xml:space="preserve"> </w:t>
            </w:r>
            <w:r>
              <w:rPr>
                <w:noProof/>
              </w:rPr>
              <w:t>a</w:t>
            </w:r>
            <w:r w:rsidR="009A7F2C" w:rsidRPr="009A7F2C">
              <w:rPr>
                <w:noProof/>
              </w:rPr>
              <w:t xml:space="preserve">n </w:t>
            </w:r>
            <w:r>
              <w:rPr>
                <w:noProof/>
              </w:rPr>
              <w:t>N32-f r</w:t>
            </w:r>
            <w:r w:rsidR="009A7F2C" w:rsidRPr="009A7F2C">
              <w:rPr>
                <w:noProof/>
              </w:rPr>
              <w:t>esponse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4B8AEB" w:rsidR="001E41F3" w:rsidRDefault="000E087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DC4B24">
              <w:rPr>
                <w:noProof/>
              </w:rPr>
              <w:t>NTT DOCOMO</w:t>
            </w:r>
            <w:r>
              <w:rPr>
                <w:noProof/>
              </w:rPr>
              <w:fldChar w:fldCharType="end"/>
            </w:r>
            <w:r w:rsidR="00471EF2">
              <w:rPr>
                <w:noProof/>
              </w:rPr>
              <w:t>, Nokia, Nokia Shanghai Bell</w:t>
            </w:r>
            <w:r w:rsidR="00CD57E4">
              <w:rPr>
                <w:noProof/>
              </w:rPr>
              <w:t xml:space="preserve">, </w:t>
            </w:r>
            <w:r w:rsidR="00CD57E4" w:rsidRPr="00CD57E4">
              <w:rPr>
                <w:noProof/>
              </w:rPr>
              <w:t>Ericsson</w:t>
            </w:r>
            <w:r w:rsidR="00E44269" w:rsidRPr="00E44269">
              <w:rPr>
                <w:noProof/>
              </w:rPr>
              <w:t>, Vodafone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48C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6048CB" w:rsidRDefault="006048CB" w:rsidP="006048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8E4C04" w:rsidR="006048CB" w:rsidRPr="00170A23" w:rsidRDefault="006B6B11" w:rsidP="006048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TEI18, </w:t>
            </w:r>
            <w:r w:rsidR="006048CB" w:rsidRPr="00170A23">
              <w:rPr>
                <w:noProof/>
              </w:rPr>
              <w:t>Roaming5G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6048CB" w:rsidRPr="00170A23" w:rsidRDefault="006048CB" w:rsidP="006048C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4D5BFCDF" w:rsidR="006048CB" w:rsidRPr="00170A23" w:rsidRDefault="006048CB" w:rsidP="006048CB">
            <w:pPr>
              <w:pStyle w:val="CRCoverPage"/>
              <w:spacing w:after="0"/>
              <w:jc w:val="right"/>
              <w:rPr>
                <w:noProof/>
              </w:rPr>
            </w:pPr>
            <w:r w:rsidRPr="00170A23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1A42087" w:rsidR="006048CB" w:rsidRPr="00170A23" w:rsidRDefault="000E0879" w:rsidP="006048C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fldChar w:fldCharType="end"/>
            </w:r>
            <w:r w:rsidR="006048CB" w:rsidRPr="00170A23">
              <w:rPr>
                <w:noProof/>
              </w:rPr>
              <w:t>2023-11-01</w:t>
            </w:r>
          </w:p>
        </w:tc>
      </w:tr>
      <w:tr w:rsidR="006048CB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6048CB" w:rsidRDefault="006048CB" w:rsidP="006048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6048CB" w:rsidRDefault="006048CB" w:rsidP="006048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6048CB" w:rsidRDefault="006048CB" w:rsidP="006048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6048CB" w:rsidRDefault="006048CB" w:rsidP="006048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6048CB" w:rsidRDefault="006048CB" w:rsidP="006048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48CB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6048CB" w:rsidRDefault="006048CB" w:rsidP="006048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B42905" w:rsidR="006048CB" w:rsidRDefault="000E0879" w:rsidP="006048C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6048CB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6048CB" w:rsidRDefault="006048CB" w:rsidP="006048C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6048CB" w:rsidRDefault="006048CB" w:rsidP="006048C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63A2B79" w:rsidR="006048CB" w:rsidRDefault="000E0879" w:rsidP="006048C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6048CB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6048CB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6048CB" w:rsidRDefault="006048CB" w:rsidP="006048C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6048CB" w:rsidRDefault="006048CB" w:rsidP="006048C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6048CB" w:rsidRDefault="006048CB" w:rsidP="006048C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6048CB" w:rsidRPr="007C2097" w:rsidRDefault="006048CB" w:rsidP="006048C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048CB" w14:paraId="7FBEB8E7" w14:textId="77777777" w:rsidTr="00547111">
        <w:tc>
          <w:tcPr>
            <w:tcW w:w="1843" w:type="dxa"/>
          </w:tcPr>
          <w:p w14:paraId="44A3A604" w14:textId="77777777" w:rsidR="006048CB" w:rsidRDefault="006048CB" w:rsidP="006048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6048CB" w:rsidRDefault="006048CB" w:rsidP="006048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48C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048CB" w:rsidRDefault="006048CB" w:rsidP="006048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172F95" w14:textId="77777777" w:rsidR="006048CB" w:rsidRDefault="006048CB" w:rsidP="006048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CR#1789 to TS 33.501(SP-231202), it is approved that </w:t>
            </w:r>
          </w:p>
          <w:p w14:paraId="49893DAC" w14:textId="77777777" w:rsidR="006048CB" w:rsidRDefault="006048CB" w:rsidP="006048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1)</w:t>
            </w:r>
            <w:r>
              <w:rPr>
                <w:noProof/>
              </w:rPr>
              <w:tab/>
              <w:t xml:space="preserve">SEPP can send error messages to intermediaries over the N32-f so that the error messages become visible to intermediaries. </w:t>
            </w:r>
          </w:p>
          <w:p w14:paraId="310FC175" w14:textId="77777777" w:rsidR="006048CB" w:rsidRDefault="006048CB" w:rsidP="006048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2)</w:t>
            </w:r>
            <w:r>
              <w:rPr>
                <w:noProof/>
              </w:rPr>
              <w:tab/>
              <w:t>intermediaries can send N32-f error messages to SEPP with an empty ReformattedData IE and appropriate error code.</w:t>
            </w:r>
          </w:p>
          <w:p w14:paraId="447D7467" w14:textId="77777777" w:rsidR="006048CB" w:rsidRDefault="006048CB" w:rsidP="006048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3)</w:t>
            </w:r>
            <w:r>
              <w:rPr>
                <w:noProof/>
              </w:rPr>
              <w:tab/>
              <w:t>additional error codes are needed accordingly.</w:t>
            </w:r>
          </w:p>
          <w:p w14:paraId="708AA7DE" w14:textId="1BE77786" w:rsidR="006048CB" w:rsidRDefault="006048CB" w:rsidP="006048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needed to capture the above change in TS 33.501 into TS 29.573.</w:t>
            </w:r>
          </w:p>
        </w:tc>
      </w:tr>
      <w:tr w:rsidR="006048C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048CB" w:rsidRDefault="006048CB" w:rsidP="006048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048CB" w:rsidRDefault="006048CB" w:rsidP="006048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48C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048CB" w:rsidRDefault="006048CB" w:rsidP="006048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0D759F" w14:textId="19BA8C7A" w:rsidR="00776B78" w:rsidRDefault="00776B78" w:rsidP="00776B7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Describe the N32 call flows for Error message originated by Roaming Intermediary or pSEPP upon receipt of an N32-f response.</w:t>
            </w:r>
          </w:p>
          <w:p w14:paraId="31C656EC" w14:textId="2751EEBE" w:rsidR="006048CB" w:rsidRPr="00526281" w:rsidRDefault="00776B78" w:rsidP="00776B7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Defines new errors</w:t>
            </w:r>
            <w:r w:rsidR="004C7FE5">
              <w:rPr>
                <w:noProof/>
                <w:lang w:eastAsia="ja-JP"/>
              </w:rPr>
              <w:t xml:space="preserve"> for N32-f error reporting</w:t>
            </w:r>
            <w:r>
              <w:rPr>
                <w:noProof/>
                <w:lang w:eastAsia="ja-JP"/>
              </w:rPr>
              <w:t>.</w:t>
            </w:r>
          </w:p>
        </w:tc>
      </w:tr>
      <w:tr w:rsidR="006048C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048CB" w:rsidRDefault="006048CB" w:rsidP="006048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048CB" w:rsidRDefault="006048CB" w:rsidP="006048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48C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048CB" w:rsidRDefault="006048CB" w:rsidP="006048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9254EF" w:rsidR="006048CB" w:rsidRDefault="00510284" w:rsidP="006048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Pr="00DC4B24">
              <w:rPr>
                <w:noProof/>
              </w:rPr>
              <w:t>tage</w:t>
            </w:r>
            <w:r>
              <w:rPr>
                <w:noProof/>
              </w:rPr>
              <w:t xml:space="preserve"> </w:t>
            </w:r>
            <w:r w:rsidRPr="00DC4B24">
              <w:rPr>
                <w:noProof/>
              </w:rPr>
              <w:t>2</w:t>
            </w:r>
            <w:r>
              <w:rPr>
                <w:noProof/>
              </w:rPr>
              <w:t xml:space="preserve"> requirements from SA3 cannot be supported</w:t>
            </w:r>
          </w:p>
        </w:tc>
      </w:tr>
      <w:tr w:rsidR="006048CB" w14:paraId="034AF533" w14:textId="77777777" w:rsidTr="00547111">
        <w:tc>
          <w:tcPr>
            <w:tcW w:w="2694" w:type="dxa"/>
            <w:gridSpan w:val="2"/>
          </w:tcPr>
          <w:p w14:paraId="39D9EB5B" w14:textId="77777777" w:rsidR="006048CB" w:rsidRDefault="006048CB" w:rsidP="006048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048CB" w:rsidRDefault="006048CB" w:rsidP="006048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48C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048CB" w:rsidRDefault="006048CB" w:rsidP="006048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3B4913C" w:rsidR="006048CB" w:rsidRDefault="001E51D0" w:rsidP="006048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</w:rPr>
              <w:t>5</w:t>
            </w:r>
            <w:r>
              <w:t>.</w:t>
            </w:r>
            <w:r w:rsidRPr="00EB12B1">
              <w:rPr>
                <w:highlight w:val="yellow"/>
              </w:rPr>
              <w:t>X</w:t>
            </w:r>
            <w:r w:rsidRPr="00E17034">
              <w:rPr>
                <w:highlight w:val="yellow"/>
              </w:rPr>
              <w:t>.C</w:t>
            </w:r>
            <w:r>
              <w:t xml:space="preserve">.3(new), </w:t>
            </w:r>
            <w:r w:rsidR="005C18E4">
              <w:rPr>
                <w:noProof/>
                <w:lang w:eastAsia="ja-JP"/>
              </w:rPr>
              <w:t>5.</w:t>
            </w:r>
            <w:r w:rsidR="005C18E4" w:rsidRPr="0092143F">
              <w:rPr>
                <w:noProof/>
                <w:highlight w:val="yellow"/>
                <w:lang w:eastAsia="ja-JP"/>
              </w:rPr>
              <w:t>X.C</w:t>
            </w:r>
            <w:r w:rsidR="005C18E4">
              <w:rPr>
                <w:noProof/>
                <w:lang w:eastAsia="ja-JP"/>
              </w:rPr>
              <w:t>.3</w:t>
            </w:r>
            <w:r w:rsidR="0092143F">
              <w:rPr>
                <w:noProof/>
                <w:lang w:eastAsia="ja-JP"/>
              </w:rPr>
              <w:t>.1</w:t>
            </w:r>
            <w:r w:rsidR="005C18E4">
              <w:rPr>
                <w:noProof/>
                <w:lang w:eastAsia="ja-JP"/>
              </w:rPr>
              <w:t>(new)</w:t>
            </w:r>
            <w:r w:rsidR="0070796C">
              <w:rPr>
                <w:noProof/>
                <w:lang w:eastAsia="ja-JP"/>
              </w:rPr>
              <w:t>,</w:t>
            </w:r>
            <w:r>
              <w:rPr>
                <w:noProof/>
                <w:lang w:eastAsia="ja-JP"/>
              </w:rPr>
              <w:t xml:space="preserve"> 5.</w:t>
            </w:r>
            <w:r w:rsidRPr="0092143F">
              <w:rPr>
                <w:noProof/>
                <w:highlight w:val="yellow"/>
                <w:lang w:eastAsia="ja-JP"/>
              </w:rPr>
              <w:t>X.C</w:t>
            </w:r>
            <w:r>
              <w:rPr>
                <w:noProof/>
                <w:lang w:eastAsia="ja-JP"/>
              </w:rPr>
              <w:t xml:space="preserve">.3.2(new), </w:t>
            </w:r>
            <w:r w:rsidR="008F4E29">
              <w:t>6.1.5.2.11</w:t>
            </w:r>
            <w:r w:rsidR="00A55F7F">
              <w:t>, A.2</w:t>
            </w:r>
          </w:p>
        </w:tc>
      </w:tr>
      <w:tr w:rsidR="006048C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048CB" w:rsidRDefault="006048CB" w:rsidP="006048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048CB" w:rsidRDefault="006048CB" w:rsidP="006048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48C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048CB" w:rsidRDefault="006048CB" w:rsidP="006048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048CB" w:rsidRDefault="006048CB" w:rsidP="006048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048CB" w:rsidRDefault="006048CB" w:rsidP="006048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048CB" w:rsidRDefault="006048CB" w:rsidP="006048C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048CB" w:rsidRDefault="006048CB" w:rsidP="006048C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048C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048CB" w:rsidRDefault="006048CB" w:rsidP="006048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048CB" w:rsidRDefault="006048CB" w:rsidP="006048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6048CB" w:rsidRDefault="006048CB" w:rsidP="006048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048CB" w:rsidRDefault="006048CB" w:rsidP="006048C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048CB" w:rsidRDefault="006048CB" w:rsidP="006048C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048C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048CB" w:rsidRDefault="006048CB" w:rsidP="006048C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048CB" w:rsidRDefault="006048CB" w:rsidP="006048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6048CB" w:rsidRDefault="006048CB" w:rsidP="006048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048CB" w:rsidRDefault="006048CB" w:rsidP="006048C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048CB" w:rsidRDefault="006048CB" w:rsidP="006048C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048C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048CB" w:rsidRDefault="006048CB" w:rsidP="006048C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048CB" w:rsidRDefault="006048CB" w:rsidP="006048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6048CB" w:rsidRDefault="006048CB" w:rsidP="006048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048CB" w:rsidRDefault="006048CB" w:rsidP="006048C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048CB" w:rsidRDefault="006048CB" w:rsidP="006048C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048C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048CB" w:rsidRDefault="006048CB" w:rsidP="006048C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048CB" w:rsidRDefault="006048CB" w:rsidP="006048CB">
            <w:pPr>
              <w:pStyle w:val="CRCoverPage"/>
              <w:spacing w:after="0"/>
              <w:rPr>
                <w:noProof/>
              </w:rPr>
            </w:pPr>
          </w:p>
        </w:tc>
      </w:tr>
      <w:tr w:rsidR="006048C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048CB" w:rsidRDefault="006048CB" w:rsidP="006048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1C3FB04" w:rsidR="006048CB" w:rsidRDefault="006048CB" w:rsidP="006048CB">
            <w:pPr>
              <w:pStyle w:val="CRCoverPage"/>
              <w:spacing w:after="0"/>
              <w:ind w:left="100"/>
              <w:rPr>
                <w:noProof/>
              </w:rPr>
            </w:pPr>
            <w:r w:rsidRPr="005651E6">
              <w:rPr>
                <w:rFonts w:eastAsia="ＭＳ 明朝"/>
                <w:lang w:eastAsia="ja-JP"/>
              </w:rPr>
              <w:t xml:space="preserve">This contribution introduces backward compatible new features to the </w:t>
            </w:r>
            <w:proofErr w:type="spellStart"/>
            <w:r w:rsidRPr="005651E6">
              <w:rPr>
                <w:rFonts w:eastAsia="ＭＳ 明朝"/>
                <w:lang w:eastAsia="ja-JP"/>
              </w:rPr>
              <w:t>OpenAPI</w:t>
            </w:r>
            <w:proofErr w:type="spellEnd"/>
            <w:r w:rsidRPr="005651E6">
              <w:rPr>
                <w:rFonts w:eastAsia="ＭＳ 明朝"/>
                <w:lang w:eastAsia="ja-JP"/>
              </w:rPr>
              <w:t xml:space="preserve"> file of </w:t>
            </w:r>
            <w:r w:rsidRPr="003857B2">
              <w:rPr>
                <w:rFonts w:eastAsia="ＭＳ 明朝"/>
                <w:lang w:eastAsia="ja-JP"/>
              </w:rPr>
              <w:t>N32_Handshake</w:t>
            </w:r>
            <w:r w:rsidRPr="005651E6">
              <w:rPr>
                <w:rFonts w:eastAsia="ＭＳ 明朝"/>
                <w:lang w:eastAsia="ja-JP"/>
              </w:rPr>
              <w:t xml:space="preserve"> API</w:t>
            </w:r>
            <w:r w:rsidR="00B26586">
              <w:rPr>
                <w:rFonts w:eastAsia="ＭＳ 明朝"/>
                <w:lang w:eastAsia="ja-JP"/>
              </w:rPr>
              <w:t xml:space="preserve">, 5.X is </w:t>
            </w:r>
            <w:r w:rsidR="008C2C1B">
              <w:rPr>
                <w:rFonts w:eastAsia="ＭＳ 明朝"/>
                <w:lang w:eastAsia="ja-JP"/>
              </w:rPr>
              <w:t>in</w:t>
            </w:r>
            <w:r w:rsidR="00415EA1">
              <w:rPr>
                <w:rFonts w:eastAsia="ＭＳ 明朝"/>
                <w:lang w:eastAsia="ja-JP"/>
              </w:rPr>
              <w:t>troduced</w:t>
            </w:r>
            <w:r w:rsidR="008C2C1B">
              <w:rPr>
                <w:rFonts w:eastAsia="ＭＳ 明朝"/>
                <w:lang w:eastAsia="ja-JP"/>
              </w:rPr>
              <w:t xml:space="preserve"> in CR</w:t>
            </w:r>
            <w:r w:rsidR="002B5482">
              <w:rPr>
                <w:rFonts w:eastAsia="ＭＳ 明朝"/>
                <w:lang w:eastAsia="ja-JP"/>
              </w:rPr>
              <w:t xml:space="preserve"> 014</w:t>
            </w:r>
            <w:r w:rsidR="00415EA1">
              <w:rPr>
                <w:rFonts w:eastAsia="ＭＳ 明朝"/>
                <w:lang w:eastAsia="ja-JP"/>
              </w:rPr>
              <w:t>8</w:t>
            </w:r>
          </w:p>
        </w:tc>
      </w:tr>
      <w:tr w:rsidR="006048C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048CB" w:rsidRPr="008863B9" w:rsidRDefault="006048CB" w:rsidP="006048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048CB" w:rsidRPr="008863B9" w:rsidRDefault="006048CB" w:rsidP="006048C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048C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048CB" w:rsidRDefault="006048CB" w:rsidP="006048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4B4718" w14:textId="0279DD2F" w:rsidR="006048CB" w:rsidRDefault="0092143F" w:rsidP="006048C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Rev1</w:t>
            </w:r>
            <w:r>
              <w:rPr>
                <w:rFonts w:hint="eastAsia"/>
                <w:noProof/>
                <w:lang w:eastAsia="ja-JP"/>
              </w:rPr>
              <w:t>)</w:t>
            </w:r>
          </w:p>
          <w:p w14:paraId="5A3AC373" w14:textId="422040F5" w:rsidR="0093396F" w:rsidRDefault="0093396F" w:rsidP="006048C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-</w:t>
            </w:r>
            <w:r w:rsidR="0065769A">
              <w:rPr>
                <w:rFonts w:hint="eastAsia"/>
                <w:noProof/>
                <w:lang w:eastAsia="ja-JP"/>
              </w:rPr>
              <w:t>a</w:t>
            </w:r>
            <w:r>
              <w:rPr>
                <w:noProof/>
                <w:lang w:eastAsia="ja-JP"/>
              </w:rPr>
              <w:t xml:space="preserve">dd work item code, TEI18 </w:t>
            </w:r>
          </w:p>
          <w:p w14:paraId="1827030F" w14:textId="4F3E0160" w:rsidR="0092143F" w:rsidRDefault="00B13B0D" w:rsidP="006048C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-</w:t>
            </w:r>
            <w:r w:rsidR="0065769A">
              <w:rPr>
                <w:noProof/>
                <w:lang w:eastAsia="ja-JP"/>
              </w:rPr>
              <w:t>c</w:t>
            </w:r>
            <w:r w:rsidR="0092143F">
              <w:rPr>
                <w:noProof/>
                <w:lang w:eastAsia="ja-JP"/>
              </w:rPr>
              <w:t xml:space="preserve">hange the clause number </w:t>
            </w:r>
          </w:p>
          <w:p w14:paraId="19E84982" w14:textId="49430AFE" w:rsidR="002A6711" w:rsidRPr="00A97F12" w:rsidRDefault="002A6711" w:rsidP="006048C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-</w:t>
            </w:r>
            <w:r>
              <w:rPr>
                <w:noProof/>
                <w:lang w:eastAsia="ja-JP"/>
              </w:rPr>
              <w:t xml:space="preserve">add new and affected </w:t>
            </w:r>
            <w:r w:rsidR="00267335">
              <w:rPr>
                <w:noProof/>
                <w:lang w:eastAsia="ja-JP"/>
              </w:rPr>
              <w:t>clause</w:t>
            </w:r>
          </w:p>
          <w:p w14:paraId="302C6555" w14:textId="2F9B04E3" w:rsidR="006048CB" w:rsidRDefault="00B13B0D" w:rsidP="006048C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-</w:t>
            </w:r>
            <w:r w:rsidR="0065769A">
              <w:rPr>
                <w:noProof/>
                <w:lang w:eastAsia="ja-JP"/>
              </w:rPr>
              <w:t>revert</w:t>
            </w:r>
            <w:r>
              <w:rPr>
                <w:noProof/>
                <w:lang w:eastAsia="ja-JP"/>
              </w:rPr>
              <w:t xml:space="preserve"> the </w:t>
            </w:r>
            <w:r w:rsidR="001E51D0">
              <w:rPr>
                <w:noProof/>
                <w:lang w:eastAsia="ja-JP"/>
              </w:rPr>
              <w:t xml:space="preserve">header as </w:t>
            </w:r>
            <w:r>
              <w:rPr>
                <w:rFonts w:hint="eastAsia"/>
              </w:rPr>
              <w:t>5</w:t>
            </w:r>
            <w:r>
              <w:t>.</w:t>
            </w:r>
            <w:r w:rsidRPr="00EB12B1">
              <w:rPr>
                <w:highlight w:val="yellow"/>
              </w:rPr>
              <w:t>X.</w:t>
            </w:r>
            <w:r w:rsidRPr="00E17034">
              <w:rPr>
                <w:highlight w:val="yellow"/>
              </w:rPr>
              <w:t>C</w:t>
            </w:r>
            <w:r>
              <w:t>.3</w:t>
            </w:r>
          </w:p>
          <w:p w14:paraId="6F0DBB87" w14:textId="6CC620C1" w:rsidR="00B13B0D" w:rsidRDefault="00A07A24" w:rsidP="006048C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-</w:t>
            </w:r>
            <w:r w:rsidR="00B020DA">
              <w:rPr>
                <w:noProof/>
                <w:lang w:eastAsia="ja-JP"/>
              </w:rPr>
              <w:t>a</w:t>
            </w:r>
            <w:r>
              <w:rPr>
                <w:noProof/>
                <w:lang w:eastAsia="ja-JP"/>
              </w:rPr>
              <w:t xml:space="preserve">dd </w:t>
            </w:r>
            <w:r w:rsidRPr="00A07A24">
              <w:rPr>
                <w:noProof/>
                <w:lang w:eastAsia="ja-JP"/>
              </w:rPr>
              <w:t>Ericsson</w:t>
            </w:r>
            <w:r>
              <w:rPr>
                <w:noProof/>
                <w:lang w:eastAsia="ja-JP"/>
              </w:rPr>
              <w:t xml:space="preserve"> as a co-source company</w:t>
            </w:r>
          </w:p>
          <w:p w14:paraId="3E54498C" w14:textId="77777777" w:rsidR="00831D99" w:rsidRPr="00B020DA" w:rsidRDefault="00831D99" w:rsidP="006048C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21FDF6E8" w14:textId="77777777" w:rsidR="00831D99" w:rsidRDefault="00831D99" w:rsidP="006048C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</w:t>
            </w:r>
            <w:r>
              <w:rPr>
                <w:noProof/>
                <w:lang w:eastAsia="ja-JP"/>
              </w:rPr>
              <w:t>ev2)</w:t>
            </w:r>
          </w:p>
          <w:p w14:paraId="551398CF" w14:textId="77777777" w:rsidR="00831D99" w:rsidRDefault="00E308FC" w:rsidP="006048C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-</w:t>
            </w:r>
            <w:r>
              <w:rPr>
                <w:noProof/>
                <w:lang w:eastAsia="ja-JP"/>
              </w:rPr>
              <w:t xml:space="preserve">change the description </w:t>
            </w:r>
            <w:r w:rsidR="00F5019B">
              <w:rPr>
                <w:noProof/>
                <w:lang w:eastAsia="ja-JP"/>
              </w:rPr>
              <w:t>of</w:t>
            </w:r>
            <w:r w:rsidR="002F28F9">
              <w:rPr>
                <w:noProof/>
                <w:lang w:eastAsia="ja-JP"/>
              </w:rPr>
              <w:t xml:space="preserve"> </w:t>
            </w:r>
            <w:r w:rsidR="005102F6">
              <w:rPr>
                <w:noProof/>
                <w:lang w:eastAsia="ja-JP"/>
              </w:rPr>
              <w:t xml:space="preserve">the </w:t>
            </w:r>
            <w:r w:rsidR="009E69ED">
              <w:rPr>
                <w:noProof/>
                <w:lang w:eastAsia="ja-JP"/>
              </w:rPr>
              <w:t xml:space="preserve">RI construct message </w:t>
            </w:r>
            <w:r w:rsidR="004F4D53">
              <w:rPr>
                <w:noProof/>
                <w:lang w:eastAsia="ja-JP"/>
              </w:rPr>
              <w:t xml:space="preserve">in </w:t>
            </w:r>
            <w:r w:rsidR="004F4D53" w:rsidRPr="004F4D53">
              <w:rPr>
                <w:noProof/>
                <w:lang w:eastAsia="ja-JP"/>
              </w:rPr>
              <w:t>5.</w:t>
            </w:r>
            <w:r w:rsidR="004F4D53" w:rsidRPr="002A6711">
              <w:rPr>
                <w:noProof/>
                <w:highlight w:val="yellow"/>
                <w:lang w:eastAsia="ja-JP"/>
              </w:rPr>
              <w:t>X.C</w:t>
            </w:r>
            <w:r w:rsidR="004F4D53" w:rsidRPr="004F4D53">
              <w:rPr>
                <w:noProof/>
                <w:lang w:eastAsia="ja-JP"/>
              </w:rPr>
              <w:t>.3.2</w:t>
            </w:r>
          </w:p>
          <w:p w14:paraId="6ACA4173" w14:textId="4E0EC128" w:rsidR="00E44269" w:rsidRDefault="00E44269" w:rsidP="006048C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E44269">
              <w:rPr>
                <w:noProof/>
                <w:lang w:eastAsia="ja-JP"/>
              </w:rPr>
              <w:lastRenderedPageBreak/>
              <w:t>-add Vodafone as a co-source company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3C663519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60225E16" w14:textId="116ECF49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707BCC"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518B54C" w14:textId="77777777" w:rsidR="00EF32FE" w:rsidRPr="00EF32FE" w:rsidRDefault="00EF32FE" w:rsidP="00EF32FE">
      <w:pPr>
        <w:pStyle w:val="4"/>
        <w:rPr>
          <w:ins w:id="1" w:author="Shunsuke Dojiri (土尻 俊輔)_r3" w:date="2023-11-15T18:34:00Z"/>
        </w:rPr>
      </w:pPr>
      <w:bookmarkStart w:id="2" w:name="_Toc24986320"/>
      <w:bookmarkStart w:id="3" w:name="_Toc34205748"/>
      <w:bookmarkStart w:id="4" w:name="_Toc39061932"/>
      <w:bookmarkStart w:id="5" w:name="_Toc43277174"/>
      <w:bookmarkStart w:id="6" w:name="_Toc49847504"/>
      <w:bookmarkStart w:id="7" w:name="_Toc56419479"/>
      <w:bookmarkStart w:id="8" w:name="_Toc112683285"/>
      <w:bookmarkStart w:id="9" w:name="_Toc145956355"/>
      <w:ins w:id="10" w:author="Shunsuke Dojiri (土尻 俊輔)_r3" w:date="2023-11-15T18:34:00Z">
        <w:r w:rsidRPr="00EF32FE">
          <w:t>5.X.C.3</w:t>
        </w:r>
        <w:r w:rsidRPr="00EF32FE">
          <w:tab/>
          <w:t>N32-f related error determined upon receipt of an N32-f response</w:t>
        </w:r>
      </w:ins>
    </w:p>
    <w:p w14:paraId="3FE1EEE7" w14:textId="399EBE4C" w:rsidR="00EF32FE" w:rsidRDefault="00EF32FE" w:rsidP="00EF32FE">
      <w:pPr>
        <w:pStyle w:val="5"/>
      </w:pPr>
      <w:ins w:id="11" w:author="Shunsuke Dojiri (土尻 俊輔)_r3" w:date="2023-11-15T18:34:00Z">
        <w:r w:rsidRPr="00EF32FE">
          <w:t>5.X.C.3.1</w:t>
        </w:r>
        <w:r w:rsidRPr="00EF32FE">
          <w:tab/>
          <w:t>Error message originated by Roaming Intermediary via N32-f</w:t>
        </w:r>
      </w:ins>
    </w:p>
    <w:p w14:paraId="7A1DF205" w14:textId="23E91546" w:rsidR="00280591" w:rsidRPr="00280591" w:rsidRDefault="00280591" w:rsidP="00280591">
      <w:pPr>
        <w:rPr>
          <w:ins w:id="12" w:author="Hiroshi Ishikawa (石川 寛) NTT DOCOMO" w:date="2023-11-03T20:32:00Z"/>
          <w:rFonts w:eastAsiaTheme="minorEastAsia"/>
          <w:lang w:eastAsia="ja-JP"/>
        </w:rPr>
      </w:pPr>
      <w:ins w:id="13" w:author="Shunsuke Dojiri (土尻 俊輔)_r2" w:date="2023-11-14T22:49:00Z">
        <w:r>
          <w:rPr>
            <w:rFonts w:eastAsiaTheme="minorEastAsia"/>
            <w:lang w:eastAsia="ja-JP"/>
          </w:rPr>
          <w:t xml:space="preserve">The procedure </w:t>
        </w:r>
        <w:r w:rsidR="00BE1455">
          <w:rPr>
            <w:rFonts w:eastAsiaTheme="minorEastAsia"/>
            <w:lang w:eastAsia="ja-JP"/>
          </w:rPr>
          <w:t xml:space="preserve">below describes the situation in which Roaming Intermediary B detects an error in the </w:t>
        </w:r>
        <w:r w:rsidR="00554082">
          <w:rPr>
            <w:rFonts w:eastAsiaTheme="minorEastAsia"/>
            <w:lang w:eastAsia="ja-JP"/>
          </w:rPr>
          <w:t>response</w:t>
        </w:r>
      </w:ins>
      <w:ins w:id="14" w:author="Shunsuke Dojiri (土尻 俊輔)_r2" w:date="2023-11-14T22:50:00Z">
        <w:r w:rsidR="00554082">
          <w:rPr>
            <w:rFonts w:eastAsiaTheme="minorEastAsia"/>
            <w:lang w:eastAsia="ja-JP"/>
          </w:rPr>
          <w:t>.</w:t>
        </w:r>
      </w:ins>
    </w:p>
    <w:bookmarkEnd w:id="2"/>
    <w:bookmarkEnd w:id="3"/>
    <w:bookmarkEnd w:id="4"/>
    <w:bookmarkEnd w:id="5"/>
    <w:bookmarkEnd w:id="6"/>
    <w:bookmarkEnd w:id="7"/>
    <w:bookmarkEnd w:id="8"/>
    <w:bookmarkEnd w:id="9"/>
    <w:p w14:paraId="587CD6A0" w14:textId="76CF53AA" w:rsidR="008F2DA9" w:rsidRDefault="00F70E6F" w:rsidP="008F2DA9">
      <w:pPr>
        <w:pStyle w:val="TH"/>
      </w:pPr>
      <w:ins w:id="15" w:author="Shunsuke Dojiri (土尻 俊輔)_r2" w:date="2023-11-14T22:03:00Z">
        <w:r>
          <w:object w:dxaOrig="12180" w:dyaOrig="9456" w14:anchorId="0BFD336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6pt;height:374pt" o:ole="">
              <v:imagedata r:id="rId13" o:title=""/>
            </v:shape>
            <o:OLEObject Type="Embed" ProgID="Visio.Drawing.15" ShapeID="_x0000_i1025" DrawAspect="Content" ObjectID="_1761643291" r:id="rId14"/>
          </w:object>
        </w:r>
      </w:ins>
      <w:del w:id="16" w:author="Bruno Landais - rev2" w:date="2023-11-15T14:12:00Z">
        <w:r w:rsidR="002874E4" w:rsidDel="00C43486">
          <w:rPr>
            <w:noProof/>
          </w:rPr>
          <mc:AlternateContent>
            <mc:Choice Requires="wpc">
              <w:drawing>
                <wp:inline distT="0" distB="0" distL="0" distR="0" wp14:anchorId="2830EB4D" wp14:editId="4F26639F">
                  <wp:extent cx="6117590" cy="4756785"/>
                  <wp:effectExtent l="0" t="0" r="0" b="0"/>
                  <wp:docPr id="104" name="キャンバス 1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Canvas">
                      <wpc:wpc>
                        <wpc:bg>
                          <a:noFill/>
                        </wpc:bg>
                        <wpc:whole>
                          <a:ln>
                            <a:noFill/>
                          </a:ln>
                        </wpc:whole>
                        <wps:wsp>
                          <wps:cNvPr id="1" name="Rectangle 6"/>
                          <wps:cNvSpPr>
                            <a:spLocks noChangeArrowheads="1"/>
                          </wps:cNvSpPr>
                          <wps:spPr bwMode="auto">
                            <a:xfrm>
                              <a:off x="229235" y="205740"/>
                              <a:ext cx="712470" cy="21526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" name="Rectangle 7"/>
                          <wps:cNvSpPr>
                            <a:spLocks noChangeArrowheads="1"/>
                          </wps:cNvSpPr>
                          <wps:spPr bwMode="auto">
                            <a:xfrm>
                              <a:off x="229235" y="205740"/>
                              <a:ext cx="712470" cy="215265"/>
                            </a:xfrm>
                            <a:prstGeom prst="rect">
                              <a:avLst/>
                            </a:prstGeom>
                            <a:noFill/>
                            <a:ln w="2540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" name="Rectangle 8"/>
                          <wps:cNvSpPr>
                            <a:spLocks noChangeArrowheads="1"/>
                          </wps:cNvSpPr>
                          <wps:spPr bwMode="auto">
                            <a:xfrm>
                              <a:off x="497205" y="255905"/>
                              <a:ext cx="186690" cy="2311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C3F6F81" w14:textId="34D5D2D4" w:rsidR="002874E4" w:rsidRDefault="002874E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</w:rPr>
                                  <w:t>cNF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4" name="Rectangle 9"/>
                          <wps:cNvSpPr>
                            <a:spLocks noChangeArrowheads="1"/>
                          </wps:cNvSpPr>
                          <wps:spPr bwMode="auto">
                            <a:xfrm>
                              <a:off x="2080260" y="205740"/>
                              <a:ext cx="712470" cy="21526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" name="Rectangle 10"/>
                          <wps:cNvSpPr>
                            <a:spLocks noChangeArrowheads="1"/>
                          </wps:cNvSpPr>
                          <wps:spPr bwMode="auto">
                            <a:xfrm>
                              <a:off x="2080260" y="205740"/>
                              <a:ext cx="712470" cy="215265"/>
                            </a:xfrm>
                            <a:prstGeom prst="rect">
                              <a:avLst/>
                            </a:prstGeom>
                            <a:noFill/>
                            <a:ln w="2540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" name="Rectangle 11"/>
                          <wps:cNvSpPr>
                            <a:spLocks noChangeArrowheads="1"/>
                          </wps:cNvSpPr>
                          <wps:spPr bwMode="auto">
                            <a:xfrm>
                              <a:off x="2239010" y="195580"/>
                              <a:ext cx="407035" cy="2311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6F7B214" w14:textId="76153D9E" w:rsidR="002874E4" w:rsidRDefault="002874E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</w:rPr>
                                  <w:t xml:space="preserve">Roaming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7" name="Rectangle 12"/>
                          <wps:cNvSpPr>
                            <a:spLocks noChangeArrowheads="1"/>
                          </wps:cNvSpPr>
                          <wps:spPr bwMode="auto">
                            <a:xfrm>
                              <a:off x="2160905" y="316230"/>
                              <a:ext cx="632460" cy="2311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EE8E1FD" w14:textId="37B8303B" w:rsidR="002874E4" w:rsidRDefault="002874E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</w:rPr>
                                  <w:t>Intermediary</w:t>
                                </w:r>
                                <w:ins w:id="17" w:author="Shunsuke Dojiri (土尻 俊輔)_r2" w:date="2023-11-14T18:23:00Z">
                                  <w:r w:rsidR="00C725D5">
                                    <w:rPr>
                                      <w:rFonts w:ascii="Arial" w:hAnsi="Arial" w:cs="Arial"/>
                                      <w:color w:val="000000"/>
                                      <w:sz w:val="16"/>
                                      <w:szCs w:val="16"/>
                                    </w:rPr>
                                    <w:t>A</w:t>
                                  </w:r>
                                </w:ins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8" name="Rectangle 13"/>
                          <wps:cNvSpPr>
                            <a:spLocks noChangeArrowheads="1"/>
                          </wps:cNvSpPr>
                          <wps:spPr bwMode="auto">
                            <a:xfrm>
                              <a:off x="3361690" y="205740"/>
                              <a:ext cx="711835" cy="21526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" name="Rectangle 14"/>
                          <wps:cNvSpPr>
                            <a:spLocks noChangeArrowheads="1"/>
                          </wps:cNvSpPr>
                          <wps:spPr bwMode="auto">
                            <a:xfrm>
                              <a:off x="3361690" y="205740"/>
                              <a:ext cx="711835" cy="215265"/>
                            </a:xfrm>
                            <a:prstGeom prst="rect">
                              <a:avLst/>
                            </a:prstGeom>
                            <a:noFill/>
                            <a:ln w="2540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" name="Rectangle 15"/>
                          <wps:cNvSpPr>
                            <a:spLocks noChangeArrowheads="1"/>
                          </wps:cNvSpPr>
                          <wps:spPr bwMode="auto">
                            <a:xfrm>
                              <a:off x="3520440" y="195580"/>
                              <a:ext cx="407035" cy="2311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349CC2F" w14:textId="3B42BC1B" w:rsidR="002874E4" w:rsidRDefault="002874E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</w:rPr>
                                  <w:t xml:space="preserve">Roaming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1" name="Rectangle 16"/>
                          <wps:cNvSpPr>
                            <a:spLocks noChangeArrowheads="1"/>
                          </wps:cNvSpPr>
                          <wps:spPr bwMode="auto">
                            <a:xfrm>
                              <a:off x="3442335" y="316230"/>
                              <a:ext cx="565150" cy="2311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846F06D" w14:textId="347C7D2C" w:rsidR="002874E4" w:rsidRDefault="002874E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</w:rPr>
                                  <w:t>Intermediary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2" name="Rectangle 17"/>
                          <wps:cNvSpPr>
                            <a:spLocks noChangeArrowheads="1"/>
                          </wps:cNvSpPr>
                          <wps:spPr bwMode="auto">
                            <a:xfrm>
                              <a:off x="5212715" y="205740"/>
                              <a:ext cx="711835" cy="21526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" name="Rectangle 18"/>
                          <wps:cNvSpPr>
                            <a:spLocks noChangeArrowheads="1"/>
                          </wps:cNvSpPr>
                          <wps:spPr bwMode="auto">
                            <a:xfrm>
                              <a:off x="5212715" y="205740"/>
                              <a:ext cx="711835" cy="215265"/>
                            </a:xfrm>
                            <a:prstGeom prst="rect">
                              <a:avLst/>
                            </a:prstGeom>
                            <a:noFill/>
                            <a:ln w="2540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" name="Rectangle 19"/>
                          <wps:cNvSpPr>
                            <a:spLocks noChangeArrowheads="1"/>
                          </wps:cNvSpPr>
                          <wps:spPr bwMode="auto">
                            <a:xfrm>
                              <a:off x="5477510" y="255905"/>
                              <a:ext cx="192405" cy="2311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C05C5F6" w14:textId="5E71FB18" w:rsidR="002874E4" w:rsidRDefault="002874E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</w:rPr>
                                  <w:t>pNF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5" name="Line 2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85470" y="421005"/>
                              <a:ext cx="0" cy="4141470"/>
                            </a:xfrm>
                            <a:prstGeom prst="line">
                              <a:avLst/>
                            </a:prstGeom>
                            <a:noFill/>
                            <a:ln w="7620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6" name="Line 2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436495" y="421005"/>
                              <a:ext cx="0" cy="4141470"/>
                            </a:xfrm>
                            <a:prstGeom prst="line">
                              <a:avLst/>
                            </a:prstGeom>
                            <a:noFill/>
                            <a:ln w="7620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7" name="Line 2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717925" y="421005"/>
                              <a:ext cx="0" cy="4141470"/>
                            </a:xfrm>
                            <a:prstGeom prst="line">
                              <a:avLst/>
                            </a:prstGeom>
                            <a:noFill/>
                            <a:ln w="7620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8" name="Line 2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568950" y="421005"/>
                              <a:ext cx="0" cy="4141470"/>
                            </a:xfrm>
                            <a:prstGeom prst="line">
                              <a:avLst/>
                            </a:prstGeom>
                            <a:noFill/>
                            <a:ln w="7620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9" name="Rectangle 24"/>
                          <wps:cNvSpPr>
                            <a:spLocks noChangeArrowheads="1"/>
                          </wps:cNvSpPr>
                          <wps:spPr bwMode="auto">
                            <a:xfrm>
                              <a:off x="1155065" y="205740"/>
                              <a:ext cx="711835" cy="21526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" name="Rectangle 25"/>
                          <wps:cNvSpPr>
                            <a:spLocks noChangeArrowheads="1"/>
                          </wps:cNvSpPr>
                          <wps:spPr bwMode="auto">
                            <a:xfrm>
                              <a:off x="1155065" y="205740"/>
                              <a:ext cx="711835" cy="215265"/>
                            </a:xfrm>
                            <a:prstGeom prst="rect">
                              <a:avLst/>
                            </a:prstGeom>
                            <a:noFill/>
                            <a:ln w="2540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" name="Rectangle 26"/>
                          <wps:cNvSpPr>
                            <a:spLocks noChangeArrowheads="1"/>
                          </wps:cNvSpPr>
                          <wps:spPr bwMode="auto">
                            <a:xfrm>
                              <a:off x="1338580" y="255905"/>
                              <a:ext cx="51435" cy="2311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6493C84" w14:textId="60F1D190" w:rsidR="002874E4" w:rsidRDefault="002874E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</w:rPr>
                                  <w:t>c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22" name="Rectangle 27"/>
                          <wps:cNvSpPr>
                            <a:spLocks noChangeArrowheads="1"/>
                          </wps:cNvSpPr>
                          <wps:spPr bwMode="auto">
                            <a:xfrm>
                              <a:off x="1388745" y="255905"/>
                              <a:ext cx="34290" cy="2311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92772F1" w14:textId="350C9BF1" w:rsidR="002874E4" w:rsidRDefault="002874E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</w:rPr>
                                  <w:t>-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23" name="Rectangle 28"/>
                          <wps:cNvSpPr>
                            <a:spLocks noChangeArrowheads="1"/>
                          </wps:cNvSpPr>
                          <wps:spPr bwMode="auto">
                            <a:xfrm>
                              <a:off x="1422400" y="255905"/>
                              <a:ext cx="271145" cy="2311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3B18C46" w14:textId="68CB44D2" w:rsidR="002874E4" w:rsidRDefault="002874E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</w:rPr>
                                  <w:t>SEPP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24" name="Line 2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510665" y="421005"/>
                              <a:ext cx="0" cy="4141470"/>
                            </a:xfrm>
                            <a:prstGeom prst="line">
                              <a:avLst/>
                            </a:prstGeom>
                            <a:noFill/>
                            <a:ln w="7620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5" name="Rectangle 30"/>
                          <wps:cNvSpPr>
                            <a:spLocks noChangeArrowheads="1"/>
                          </wps:cNvSpPr>
                          <wps:spPr bwMode="auto">
                            <a:xfrm>
                              <a:off x="4286885" y="205740"/>
                              <a:ext cx="712470" cy="21526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" name="Rectangle 31"/>
                          <wps:cNvSpPr>
                            <a:spLocks noChangeArrowheads="1"/>
                          </wps:cNvSpPr>
                          <wps:spPr bwMode="auto">
                            <a:xfrm>
                              <a:off x="4286885" y="205740"/>
                              <a:ext cx="712470" cy="215265"/>
                            </a:xfrm>
                            <a:prstGeom prst="rect">
                              <a:avLst/>
                            </a:prstGeom>
                            <a:noFill/>
                            <a:ln w="2540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" name="Rectangle 32"/>
                          <wps:cNvSpPr>
                            <a:spLocks noChangeArrowheads="1"/>
                          </wps:cNvSpPr>
                          <wps:spPr bwMode="auto">
                            <a:xfrm>
                              <a:off x="4498975" y="255905"/>
                              <a:ext cx="56515" cy="2311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B67DC26" w14:textId="6F5E0417" w:rsidR="002874E4" w:rsidRDefault="002874E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</w:rPr>
                                  <w:t>p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28" name="Rectangle 33"/>
                          <wps:cNvSpPr>
                            <a:spLocks noChangeArrowheads="1"/>
                          </wps:cNvSpPr>
                          <wps:spPr bwMode="auto">
                            <a:xfrm>
                              <a:off x="4554855" y="255905"/>
                              <a:ext cx="34290" cy="2311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E1AE4D5" w14:textId="330B4A44" w:rsidR="002874E4" w:rsidRDefault="002874E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</w:rPr>
                                  <w:t>-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29" name="Rectangle 34"/>
                          <wps:cNvSpPr>
                            <a:spLocks noChangeArrowheads="1"/>
                          </wps:cNvSpPr>
                          <wps:spPr bwMode="auto">
                            <a:xfrm>
                              <a:off x="4588510" y="255905"/>
                              <a:ext cx="208915" cy="2311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D885B7B" w14:textId="07A9917D" w:rsidR="002874E4" w:rsidRDefault="002874E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</w:rPr>
                                  <w:t>NRF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30" name="Line 3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643120" y="421005"/>
                              <a:ext cx="0" cy="4141470"/>
                            </a:xfrm>
                            <a:prstGeom prst="line">
                              <a:avLst/>
                            </a:prstGeom>
                            <a:noFill/>
                            <a:ln w="7620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1" name="Line 3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85470" y="664210"/>
                              <a:ext cx="868045" cy="0"/>
                            </a:xfrm>
                            <a:prstGeom prst="line">
                              <a:avLst/>
                            </a:prstGeom>
                            <a:noFill/>
                            <a:ln w="7620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2" name="Freeform 37"/>
                          <wps:cNvSpPr>
                            <a:spLocks/>
                          </wps:cNvSpPr>
                          <wps:spPr bwMode="auto">
                            <a:xfrm>
                              <a:off x="1445260" y="631825"/>
                              <a:ext cx="65405" cy="65405"/>
                            </a:xfrm>
                            <a:custGeom>
                              <a:avLst/>
                              <a:gdLst>
                                <a:gd name="T0" fmla="*/ 0 w 103"/>
                                <a:gd name="T1" fmla="*/ 0 h 103"/>
                                <a:gd name="T2" fmla="*/ 103 w 103"/>
                                <a:gd name="T3" fmla="*/ 51 h 103"/>
                                <a:gd name="T4" fmla="*/ 0 w 103"/>
                                <a:gd name="T5" fmla="*/ 103 h 103"/>
                                <a:gd name="T6" fmla="*/ 0 w 103"/>
                                <a:gd name="T7" fmla="*/ 0 h 10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03" h="103">
                                  <a:moveTo>
                                    <a:pt x="0" y="0"/>
                                  </a:moveTo>
                                  <a:lnTo>
                                    <a:pt x="103" y="51"/>
                                  </a:lnTo>
                                  <a:lnTo>
                                    <a:pt x="0" y="103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" name="Rectangle 38"/>
                          <wps:cNvSpPr>
                            <a:spLocks noChangeArrowheads="1"/>
                          </wps:cNvSpPr>
                          <wps:spPr bwMode="auto">
                            <a:xfrm>
                              <a:off x="669925" y="523240"/>
                              <a:ext cx="858520" cy="2311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D8ACD3D" w14:textId="14AEA846" w:rsidR="002874E4" w:rsidRDefault="002874E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</w:rPr>
                                  <w:t>1. Service Request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34" name="Line 3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717925" y="1952625"/>
                              <a:ext cx="867410" cy="0"/>
                            </a:xfrm>
                            <a:prstGeom prst="line">
                              <a:avLst/>
                            </a:prstGeom>
                            <a:noFill/>
                            <a:ln w="7620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5" name="Freeform 40"/>
                          <wps:cNvSpPr>
                            <a:spLocks/>
                          </wps:cNvSpPr>
                          <wps:spPr bwMode="auto">
                            <a:xfrm>
                              <a:off x="4577715" y="1919605"/>
                              <a:ext cx="65405" cy="66040"/>
                            </a:xfrm>
                            <a:custGeom>
                              <a:avLst/>
                              <a:gdLst>
                                <a:gd name="T0" fmla="*/ 0 w 103"/>
                                <a:gd name="T1" fmla="*/ 0 h 104"/>
                                <a:gd name="T2" fmla="*/ 103 w 103"/>
                                <a:gd name="T3" fmla="*/ 52 h 104"/>
                                <a:gd name="T4" fmla="*/ 0 w 103"/>
                                <a:gd name="T5" fmla="*/ 104 h 104"/>
                                <a:gd name="T6" fmla="*/ 0 w 103"/>
                                <a:gd name="T7" fmla="*/ 0 h 10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03" h="104">
                                  <a:moveTo>
                                    <a:pt x="0" y="0"/>
                                  </a:moveTo>
                                  <a:lnTo>
                                    <a:pt x="103" y="52"/>
                                  </a:lnTo>
                                  <a:lnTo>
                                    <a:pt x="0" y="104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" name="Rectangle 41"/>
                          <wps:cNvSpPr>
                            <a:spLocks noChangeArrowheads="1"/>
                          </wps:cNvSpPr>
                          <wps:spPr bwMode="auto">
                            <a:xfrm>
                              <a:off x="4286885" y="205740"/>
                              <a:ext cx="712470" cy="21526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" name="Rectangle 42"/>
                          <wps:cNvSpPr>
                            <a:spLocks noChangeArrowheads="1"/>
                          </wps:cNvSpPr>
                          <wps:spPr bwMode="auto">
                            <a:xfrm>
                              <a:off x="4286885" y="205740"/>
                              <a:ext cx="712470" cy="215265"/>
                            </a:xfrm>
                            <a:prstGeom prst="rect">
                              <a:avLst/>
                            </a:prstGeom>
                            <a:noFill/>
                            <a:ln w="2540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" name="Rectangle 43"/>
                          <wps:cNvSpPr>
                            <a:spLocks noChangeArrowheads="1"/>
                          </wps:cNvSpPr>
                          <wps:spPr bwMode="auto">
                            <a:xfrm>
                              <a:off x="4467860" y="255905"/>
                              <a:ext cx="56515" cy="2311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060F0B2" w14:textId="152BF6D5" w:rsidR="002874E4" w:rsidRDefault="002874E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</w:rPr>
                                  <w:t>p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39" name="Rectangle 44"/>
                          <wps:cNvSpPr>
                            <a:spLocks noChangeArrowheads="1"/>
                          </wps:cNvSpPr>
                          <wps:spPr bwMode="auto">
                            <a:xfrm>
                              <a:off x="4523740" y="255905"/>
                              <a:ext cx="34290" cy="2311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916D4F9" w14:textId="158D2A31" w:rsidR="002874E4" w:rsidRDefault="002874E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</w:rPr>
                                  <w:t>-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40" name="Rectangle 45"/>
                          <wps:cNvSpPr>
                            <a:spLocks noChangeArrowheads="1"/>
                          </wps:cNvSpPr>
                          <wps:spPr bwMode="auto">
                            <a:xfrm>
                              <a:off x="4557395" y="255905"/>
                              <a:ext cx="271145" cy="2311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F392F9B" w14:textId="41637870" w:rsidR="002874E4" w:rsidRDefault="002874E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</w:rPr>
                                  <w:t>SEPP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41" name="Line 4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510665" y="3433445"/>
                              <a:ext cx="3074670" cy="0"/>
                            </a:xfrm>
                            <a:prstGeom prst="line">
                              <a:avLst/>
                            </a:prstGeom>
                            <a:noFill/>
                            <a:ln w="7620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2" name="Freeform 47"/>
                          <wps:cNvSpPr>
                            <a:spLocks/>
                          </wps:cNvSpPr>
                          <wps:spPr bwMode="auto">
                            <a:xfrm>
                              <a:off x="4577715" y="3400425"/>
                              <a:ext cx="65405" cy="66040"/>
                            </a:xfrm>
                            <a:custGeom>
                              <a:avLst/>
                              <a:gdLst>
                                <a:gd name="T0" fmla="*/ 0 w 103"/>
                                <a:gd name="T1" fmla="*/ 0 h 104"/>
                                <a:gd name="T2" fmla="*/ 103 w 103"/>
                                <a:gd name="T3" fmla="*/ 52 h 104"/>
                                <a:gd name="T4" fmla="*/ 0 w 103"/>
                                <a:gd name="T5" fmla="*/ 104 h 104"/>
                                <a:gd name="T6" fmla="*/ 0 w 103"/>
                                <a:gd name="T7" fmla="*/ 0 h 10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03" h="104">
                                  <a:moveTo>
                                    <a:pt x="0" y="0"/>
                                  </a:moveTo>
                                  <a:lnTo>
                                    <a:pt x="103" y="52"/>
                                  </a:lnTo>
                                  <a:lnTo>
                                    <a:pt x="0" y="104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" name="Line 4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643120" y="3574415"/>
                              <a:ext cx="868045" cy="0"/>
                            </a:xfrm>
                            <a:prstGeom prst="line">
                              <a:avLst/>
                            </a:prstGeom>
                            <a:noFill/>
                            <a:ln w="7620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4" name="Freeform 49"/>
                          <wps:cNvSpPr>
                            <a:spLocks/>
                          </wps:cNvSpPr>
                          <wps:spPr bwMode="auto">
                            <a:xfrm>
                              <a:off x="5502910" y="3542030"/>
                              <a:ext cx="66040" cy="65405"/>
                            </a:xfrm>
                            <a:custGeom>
                              <a:avLst/>
                              <a:gdLst>
                                <a:gd name="T0" fmla="*/ 0 w 104"/>
                                <a:gd name="T1" fmla="*/ 0 h 103"/>
                                <a:gd name="T2" fmla="*/ 104 w 104"/>
                                <a:gd name="T3" fmla="*/ 51 h 103"/>
                                <a:gd name="T4" fmla="*/ 0 w 104"/>
                                <a:gd name="T5" fmla="*/ 103 h 103"/>
                                <a:gd name="T6" fmla="*/ 0 w 104"/>
                                <a:gd name="T7" fmla="*/ 0 h 10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04" h="103">
                                  <a:moveTo>
                                    <a:pt x="0" y="0"/>
                                  </a:moveTo>
                                  <a:lnTo>
                                    <a:pt x="104" y="51"/>
                                  </a:lnTo>
                                  <a:lnTo>
                                    <a:pt x="0" y="103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" name="Freeform 50"/>
                          <wps:cNvSpPr>
                            <a:spLocks noEditPoints="1"/>
                          </wps:cNvSpPr>
                          <wps:spPr bwMode="auto">
                            <a:xfrm>
                              <a:off x="2346960" y="3358515"/>
                              <a:ext cx="203835" cy="151130"/>
                            </a:xfrm>
                            <a:custGeom>
                              <a:avLst/>
                              <a:gdLst>
                                <a:gd name="T0" fmla="*/ 4 w 321"/>
                                <a:gd name="T1" fmla="*/ 95 h 238"/>
                                <a:gd name="T2" fmla="*/ 18 w 321"/>
                                <a:gd name="T3" fmla="*/ 98 h 238"/>
                                <a:gd name="T4" fmla="*/ 16 w 321"/>
                                <a:gd name="T5" fmla="*/ 119 h 238"/>
                                <a:gd name="T6" fmla="*/ 20 w 321"/>
                                <a:gd name="T7" fmla="*/ 62 h 238"/>
                                <a:gd name="T8" fmla="*/ 57 w 321"/>
                                <a:gd name="T9" fmla="*/ 46 h 238"/>
                                <a:gd name="T10" fmla="*/ 40 w 321"/>
                                <a:gd name="T11" fmla="*/ 62 h 238"/>
                                <a:gd name="T12" fmla="*/ 15 w 321"/>
                                <a:gd name="T13" fmla="*/ 69 h 238"/>
                                <a:gd name="T14" fmla="*/ 99 w 321"/>
                                <a:gd name="T15" fmla="*/ 9 h 238"/>
                                <a:gd name="T16" fmla="*/ 104 w 321"/>
                                <a:gd name="T17" fmla="*/ 23 h 238"/>
                                <a:gd name="T18" fmla="*/ 79 w 321"/>
                                <a:gd name="T19" fmla="*/ 33 h 238"/>
                                <a:gd name="T20" fmla="*/ 129 w 321"/>
                                <a:gd name="T21" fmla="*/ 2 h 238"/>
                                <a:gd name="T22" fmla="*/ 167 w 321"/>
                                <a:gd name="T23" fmla="*/ 15 h 238"/>
                                <a:gd name="T24" fmla="*/ 146 w 321"/>
                                <a:gd name="T25" fmla="*/ 16 h 238"/>
                                <a:gd name="T26" fmla="*/ 121 w 321"/>
                                <a:gd name="T27" fmla="*/ 4 h 238"/>
                                <a:gd name="T28" fmla="*/ 222 w 321"/>
                                <a:gd name="T29" fmla="*/ 9 h 238"/>
                                <a:gd name="T30" fmla="*/ 218 w 321"/>
                                <a:gd name="T31" fmla="*/ 24 h 238"/>
                                <a:gd name="T32" fmla="*/ 190 w 321"/>
                                <a:gd name="T33" fmla="*/ 17 h 238"/>
                                <a:gd name="T34" fmla="*/ 249 w 321"/>
                                <a:gd name="T35" fmla="*/ 20 h 238"/>
                                <a:gd name="T36" fmla="*/ 285 w 321"/>
                                <a:gd name="T37" fmla="*/ 44 h 238"/>
                                <a:gd name="T38" fmla="*/ 264 w 321"/>
                                <a:gd name="T39" fmla="*/ 46 h 238"/>
                                <a:gd name="T40" fmla="*/ 242 w 321"/>
                                <a:gd name="T41" fmla="*/ 33 h 238"/>
                                <a:gd name="T42" fmla="*/ 296 w 321"/>
                                <a:gd name="T43" fmla="*/ 55 h 238"/>
                                <a:gd name="T44" fmla="*/ 318 w 321"/>
                                <a:gd name="T45" fmla="*/ 95 h 238"/>
                                <a:gd name="T46" fmla="*/ 303 w 321"/>
                                <a:gd name="T47" fmla="*/ 99 h 238"/>
                                <a:gd name="T48" fmla="*/ 295 w 321"/>
                                <a:gd name="T49" fmla="*/ 80 h 238"/>
                                <a:gd name="T50" fmla="*/ 296 w 321"/>
                                <a:gd name="T51" fmla="*/ 55 h 238"/>
                                <a:gd name="T52" fmla="*/ 318 w 321"/>
                                <a:gd name="T53" fmla="*/ 144 h 238"/>
                                <a:gd name="T54" fmla="*/ 300 w 321"/>
                                <a:gd name="T55" fmla="*/ 149 h 238"/>
                                <a:gd name="T56" fmla="*/ 305 w 321"/>
                                <a:gd name="T57" fmla="*/ 129 h 238"/>
                                <a:gd name="T58" fmla="*/ 305 w 321"/>
                                <a:gd name="T59" fmla="*/ 115 h 238"/>
                                <a:gd name="T60" fmla="*/ 293 w 321"/>
                                <a:gd name="T61" fmla="*/ 186 h 238"/>
                                <a:gd name="T62" fmla="*/ 259 w 321"/>
                                <a:gd name="T63" fmla="*/ 195 h 238"/>
                                <a:gd name="T64" fmla="*/ 273 w 321"/>
                                <a:gd name="T65" fmla="*/ 185 h 238"/>
                                <a:gd name="T66" fmla="*/ 288 w 321"/>
                                <a:gd name="T67" fmla="*/ 168 h 238"/>
                                <a:gd name="T68" fmla="*/ 249 w 321"/>
                                <a:gd name="T69" fmla="*/ 218 h 238"/>
                                <a:gd name="T70" fmla="*/ 206 w 321"/>
                                <a:gd name="T71" fmla="*/ 218 h 238"/>
                                <a:gd name="T72" fmla="*/ 230 w 321"/>
                                <a:gd name="T73" fmla="*/ 210 h 238"/>
                                <a:gd name="T74" fmla="*/ 254 w 321"/>
                                <a:gd name="T75" fmla="*/ 216 h 238"/>
                                <a:gd name="T76" fmla="*/ 161 w 321"/>
                                <a:gd name="T77" fmla="*/ 238 h 238"/>
                                <a:gd name="T78" fmla="*/ 160 w 321"/>
                                <a:gd name="T79" fmla="*/ 223 h 238"/>
                                <a:gd name="T80" fmla="*/ 190 w 321"/>
                                <a:gd name="T81" fmla="*/ 221 h 238"/>
                                <a:gd name="T82" fmla="*/ 129 w 321"/>
                                <a:gd name="T83" fmla="*/ 236 h 238"/>
                                <a:gd name="T84" fmla="*/ 85 w 321"/>
                                <a:gd name="T85" fmla="*/ 224 h 238"/>
                                <a:gd name="T86" fmla="*/ 104 w 321"/>
                                <a:gd name="T87" fmla="*/ 215 h 238"/>
                                <a:gd name="T88" fmla="*/ 131 w 321"/>
                                <a:gd name="T89" fmla="*/ 221 h 238"/>
                                <a:gd name="T90" fmla="*/ 70 w 321"/>
                                <a:gd name="T91" fmla="*/ 217 h 238"/>
                                <a:gd name="T92" fmla="*/ 32 w 321"/>
                                <a:gd name="T93" fmla="*/ 190 h 238"/>
                                <a:gd name="T94" fmla="*/ 58 w 321"/>
                                <a:gd name="T95" fmla="*/ 192 h 238"/>
                                <a:gd name="T96" fmla="*/ 78 w 321"/>
                                <a:gd name="T97" fmla="*/ 204 h 238"/>
                                <a:gd name="T98" fmla="*/ 13 w 321"/>
                                <a:gd name="T99" fmla="*/ 166 h 238"/>
                                <a:gd name="T100" fmla="*/ 17 w 321"/>
                                <a:gd name="T101" fmla="*/ 131 h 238"/>
                                <a:gd name="T102" fmla="*/ 22 w 321"/>
                                <a:gd name="T103" fmla="*/ 149 h 238"/>
                                <a:gd name="T104" fmla="*/ 32 w 321"/>
                                <a:gd name="T105" fmla="*/ 167 h 23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</a:cxnLst>
                              <a:rect l="0" t="0" r="r" b="b"/>
                              <a:pathLst>
                                <a:path w="321" h="238">
                                  <a:moveTo>
                                    <a:pt x="1" y="131"/>
                                  </a:moveTo>
                                  <a:lnTo>
                                    <a:pt x="0" y="119"/>
                                  </a:lnTo>
                                  <a:lnTo>
                                    <a:pt x="1" y="107"/>
                                  </a:lnTo>
                                  <a:lnTo>
                                    <a:pt x="4" y="95"/>
                                  </a:lnTo>
                                  <a:lnTo>
                                    <a:pt x="7" y="84"/>
                                  </a:lnTo>
                                  <a:lnTo>
                                    <a:pt x="22" y="89"/>
                                  </a:lnTo>
                                  <a:lnTo>
                                    <a:pt x="18" y="99"/>
                                  </a:lnTo>
                                  <a:lnTo>
                                    <a:pt x="18" y="98"/>
                                  </a:lnTo>
                                  <a:lnTo>
                                    <a:pt x="16" y="109"/>
                                  </a:lnTo>
                                  <a:lnTo>
                                    <a:pt x="16" y="108"/>
                                  </a:lnTo>
                                  <a:lnTo>
                                    <a:pt x="16" y="120"/>
                                  </a:lnTo>
                                  <a:lnTo>
                                    <a:pt x="16" y="119"/>
                                  </a:lnTo>
                                  <a:lnTo>
                                    <a:pt x="16" y="130"/>
                                  </a:lnTo>
                                  <a:lnTo>
                                    <a:pt x="1" y="131"/>
                                  </a:lnTo>
                                  <a:close/>
                                  <a:moveTo>
                                    <a:pt x="15" y="69"/>
                                  </a:moveTo>
                                  <a:lnTo>
                                    <a:pt x="20" y="62"/>
                                  </a:lnTo>
                                  <a:lnTo>
                                    <a:pt x="28" y="52"/>
                                  </a:lnTo>
                                  <a:lnTo>
                                    <a:pt x="38" y="43"/>
                                  </a:lnTo>
                                  <a:lnTo>
                                    <a:pt x="48" y="34"/>
                                  </a:lnTo>
                                  <a:lnTo>
                                    <a:pt x="57" y="46"/>
                                  </a:lnTo>
                                  <a:lnTo>
                                    <a:pt x="48" y="54"/>
                                  </a:lnTo>
                                  <a:lnTo>
                                    <a:pt x="48" y="53"/>
                                  </a:lnTo>
                                  <a:lnTo>
                                    <a:pt x="39" y="62"/>
                                  </a:lnTo>
                                  <a:lnTo>
                                    <a:pt x="40" y="62"/>
                                  </a:lnTo>
                                  <a:lnTo>
                                    <a:pt x="32" y="71"/>
                                  </a:lnTo>
                                  <a:lnTo>
                                    <a:pt x="33" y="70"/>
                                  </a:lnTo>
                                  <a:lnTo>
                                    <a:pt x="28" y="77"/>
                                  </a:lnTo>
                                  <a:lnTo>
                                    <a:pt x="15" y="69"/>
                                  </a:lnTo>
                                  <a:close/>
                                  <a:moveTo>
                                    <a:pt x="62" y="26"/>
                                  </a:moveTo>
                                  <a:lnTo>
                                    <a:pt x="72" y="20"/>
                                  </a:lnTo>
                                  <a:lnTo>
                                    <a:pt x="85" y="14"/>
                                  </a:lnTo>
                                  <a:lnTo>
                                    <a:pt x="99" y="9"/>
                                  </a:lnTo>
                                  <a:lnTo>
                                    <a:pt x="105" y="8"/>
                                  </a:lnTo>
                                  <a:lnTo>
                                    <a:pt x="109" y="22"/>
                                  </a:lnTo>
                                  <a:lnTo>
                                    <a:pt x="103" y="24"/>
                                  </a:lnTo>
                                  <a:lnTo>
                                    <a:pt x="104" y="23"/>
                                  </a:lnTo>
                                  <a:lnTo>
                                    <a:pt x="90" y="28"/>
                                  </a:lnTo>
                                  <a:lnTo>
                                    <a:pt x="91" y="28"/>
                                  </a:lnTo>
                                  <a:lnTo>
                                    <a:pt x="78" y="33"/>
                                  </a:lnTo>
                                  <a:lnTo>
                                    <a:pt x="79" y="33"/>
                                  </a:lnTo>
                                  <a:lnTo>
                                    <a:pt x="69" y="39"/>
                                  </a:lnTo>
                                  <a:lnTo>
                                    <a:pt x="62" y="26"/>
                                  </a:lnTo>
                                  <a:close/>
                                  <a:moveTo>
                                    <a:pt x="121" y="4"/>
                                  </a:moveTo>
                                  <a:lnTo>
                                    <a:pt x="129" y="2"/>
                                  </a:lnTo>
                                  <a:lnTo>
                                    <a:pt x="145" y="1"/>
                                  </a:lnTo>
                                  <a:lnTo>
                                    <a:pt x="161" y="0"/>
                                  </a:lnTo>
                                  <a:lnTo>
                                    <a:pt x="168" y="0"/>
                                  </a:lnTo>
                                  <a:lnTo>
                                    <a:pt x="167" y="15"/>
                                  </a:lnTo>
                                  <a:lnTo>
                                    <a:pt x="160" y="15"/>
                                  </a:lnTo>
                                  <a:lnTo>
                                    <a:pt x="161" y="15"/>
                                  </a:lnTo>
                                  <a:lnTo>
                                    <a:pt x="145" y="16"/>
                                  </a:lnTo>
                                  <a:lnTo>
                                    <a:pt x="146" y="16"/>
                                  </a:lnTo>
                                  <a:lnTo>
                                    <a:pt x="131" y="17"/>
                                  </a:lnTo>
                                  <a:lnTo>
                                    <a:pt x="131" y="17"/>
                                  </a:lnTo>
                                  <a:lnTo>
                                    <a:pt x="124" y="19"/>
                                  </a:lnTo>
                                  <a:lnTo>
                                    <a:pt x="121" y="4"/>
                                  </a:lnTo>
                                  <a:close/>
                                  <a:moveTo>
                                    <a:pt x="184" y="1"/>
                                  </a:moveTo>
                                  <a:lnTo>
                                    <a:pt x="193" y="2"/>
                                  </a:lnTo>
                                  <a:lnTo>
                                    <a:pt x="208" y="5"/>
                                  </a:lnTo>
                                  <a:lnTo>
                                    <a:pt x="222" y="9"/>
                                  </a:lnTo>
                                  <a:lnTo>
                                    <a:pt x="230" y="12"/>
                                  </a:lnTo>
                                  <a:lnTo>
                                    <a:pt x="225" y="26"/>
                                  </a:lnTo>
                                  <a:lnTo>
                                    <a:pt x="217" y="23"/>
                                  </a:lnTo>
                                  <a:lnTo>
                                    <a:pt x="218" y="24"/>
                                  </a:lnTo>
                                  <a:lnTo>
                                    <a:pt x="204" y="20"/>
                                  </a:lnTo>
                                  <a:lnTo>
                                    <a:pt x="205" y="20"/>
                                  </a:lnTo>
                                  <a:lnTo>
                                    <a:pt x="190" y="17"/>
                                  </a:lnTo>
                                  <a:lnTo>
                                    <a:pt x="190" y="17"/>
                                  </a:lnTo>
                                  <a:lnTo>
                                    <a:pt x="182" y="16"/>
                                  </a:lnTo>
                                  <a:lnTo>
                                    <a:pt x="184" y="1"/>
                                  </a:lnTo>
                                  <a:close/>
                                  <a:moveTo>
                                    <a:pt x="244" y="18"/>
                                  </a:moveTo>
                                  <a:lnTo>
                                    <a:pt x="249" y="20"/>
                                  </a:lnTo>
                                  <a:lnTo>
                                    <a:pt x="262" y="27"/>
                                  </a:lnTo>
                                  <a:lnTo>
                                    <a:pt x="273" y="34"/>
                                  </a:lnTo>
                                  <a:lnTo>
                                    <a:pt x="284" y="43"/>
                                  </a:lnTo>
                                  <a:lnTo>
                                    <a:pt x="285" y="44"/>
                                  </a:lnTo>
                                  <a:lnTo>
                                    <a:pt x="274" y="54"/>
                                  </a:lnTo>
                                  <a:lnTo>
                                    <a:pt x="273" y="53"/>
                                  </a:lnTo>
                                  <a:lnTo>
                                    <a:pt x="274" y="54"/>
                                  </a:lnTo>
                                  <a:lnTo>
                                    <a:pt x="264" y="46"/>
                                  </a:lnTo>
                                  <a:lnTo>
                                    <a:pt x="264" y="47"/>
                                  </a:lnTo>
                                  <a:lnTo>
                                    <a:pt x="253" y="39"/>
                                  </a:lnTo>
                                  <a:lnTo>
                                    <a:pt x="254" y="40"/>
                                  </a:lnTo>
                                  <a:lnTo>
                                    <a:pt x="242" y="33"/>
                                  </a:lnTo>
                                  <a:lnTo>
                                    <a:pt x="243" y="33"/>
                                  </a:lnTo>
                                  <a:lnTo>
                                    <a:pt x="238" y="31"/>
                                  </a:lnTo>
                                  <a:lnTo>
                                    <a:pt x="244" y="18"/>
                                  </a:lnTo>
                                  <a:close/>
                                  <a:moveTo>
                                    <a:pt x="296" y="55"/>
                                  </a:moveTo>
                                  <a:lnTo>
                                    <a:pt x="301" y="62"/>
                                  </a:lnTo>
                                  <a:lnTo>
                                    <a:pt x="308" y="72"/>
                                  </a:lnTo>
                                  <a:lnTo>
                                    <a:pt x="313" y="83"/>
                                  </a:lnTo>
                                  <a:lnTo>
                                    <a:pt x="318" y="95"/>
                                  </a:lnTo>
                                  <a:lnTo>
                                    <a:pt x="318" y="98"/>
                                  </a:lnTo>
                                  <a:lnTo>
                                    <a:pt x="303" y="101"/>
                                  </a:lnTo>
                                  <a:lnTo>
                                    <a:pt x="303" y="98"/>
                                  </a:lnTo>
                                  <a:lnTo>
                                    <a:pt x="303" y="99"/>
                                  </a:lnTo>
                                  <a:lnTo>
                                    <a:pt x="299" y="88"/>
                                  </a:lnTo>
                                  <a:lnTo>
                                    <a:pt x="300" y="89"/>
                                  </a:lnTo>
                                  <a:lnTo>
                                    <a:pt x="294" y="79"/>
                                  </a:lnTo>
                                  <a:lnTo>
                                    <a:pt x="295" y="80"/>
                                  </a:lnTo>
                                  <a:lnTo>
                                    <a:pt x="289" y="70"/>
                                  </a:lnTo>
                                  <a:lnTo>
                                    <a:pt x="289" y="71"/>
                                  </a:lnTo>
                                  <a:lnTo>
                                    <a:pt x="284" y="65"/>
                                  </a:lnTo>
                                  <a:lnTo>
                                    <a:pt x="296" y="55"/>
                                  </a:lnTo>
                                  <a:close/>
                                  <a:moveTo>
                                    <a:pt x="321" y="114"/>
                                  </a:moveTo>
                                  <a:lnTo>
                                    <a:pt x="321" y="119"/>
                                  </a:lnTo>
                                  <a:lnTo>
                                    <a:pt x="320" y="131"/>
                                  </a:lnTo>
                                  <a:lnTo>
                                    <a:pt x="318" y="144"/>
                                  </a:lnTo>
                                  <a:lnTo>
                                    <a:pt x="313" y="155"/>
                                  </a:lnTo>
                                  <a:lnTo>
                                    <a:pt x="310" y="161"/>
                                  </a:lnTo>
                                  <a:lnTo>
                                    <a:pt x="297" y="154"/>
                                  </a:lnTo>
                                  <a:lnTo>
                                    <a:pt x="300" y="149"/>
                                  </a:lnTo>
                                  <a:lnTo>
                                    <a:pt x="299" y="150"/>
                                  </a:lnTo>
                                  <a:lnTo>
                                    <a:pt x="303" y="139"/>
                                  </a:lnTo>
                                  <a:lnTo>
                                    <a:pt x="303" y="140"/>
                                  </a:lnTo>
                                  <a:lnTo>
                                    <a:pt x="305" y="129"/>
                                  </a:lnTo>
                                  <a:lnTo>
                                    <a:pt x="305" y="130"/>
                                  </a:lnTo>
                                  <a:lnTo>
                                    <a:pt x="306" y="119"/>
                                  </a:lnTo>
                                  <a:lnTo>
                                    <a:pt x="306" y="120"/>
                                  </a:lnTo>
                                  <a:lnTo>
                                    <a:pt x="305" y="115"/>
                                  </a:lnTo>
                                  <a:lnTo>
                                    <a:pt x="321" y="114"/>
                                  </a:lnTo>
                                  <a:close/>
                                  <a:moveTo>
                                    <a:pt x="302" y="175"/>
                                  </a:moveTo>
                                  <a:lnTo>
                                    <a:pt x="301" y="177"/>
                                  </a:lnTo>
                                  <a:lnTo>
                                    <a:pt x="293" y="186"/>
                                  </a:lnTo>
                                  <a:lnTo>
                                    <a:pt x="284" y="196"/>
                                  </a:lnTo>
                                  <a:lnTo>
                                    <a:pt x="273" y="204"/>
                                  </a:lnTo>
                                  <a:lnTo>
                                    <a:pt x="268" y="208"/>
                                  </a:lnTo>
                                  <a:lnTo>
                                    <a:pt x="259" y="195"/>
                                  </a:lnTo>
                                  <a:lnTo>
                                    <a:pt x="264" y="192"/>
                                  </a:lnTo>
                                  <a:lnTo>
                                    <a:pt x="264" y="192"/>
                                  </a:lnTo>
                                  <a:lnTo>
                                    <a:pt x="274" y="184"/>
                                  </a:lnTo>
                                  <a:lnTo>
                                    <a:pt x="273" y="185"/>
                                  </a:lnTo>
                                  <a:lnTo>
                                    <a:pt x="282" y="176"/>
                                  </a:lnTo>
                                  <a:lnTo>
                                    <a:pt x="281" y="177"/>
                                  </a:lnTo>
                                  <a:lnTo>
                                    <a:pt x="289" y="167"/>
                                  </a:lnTo>
                                  <a:lnTo>
                                    <a:pt x="288" y="168"/>
                                  </a:lnTo>
                                  <a:lnTo>
                                    <a:pt x="290" y="166"/>
                                  </a:lnTo>
                                  <a:lnTo>
                                    <a:pt x="302" y="175"/>
                                  </a:lnTo>
                                  <a:close/>
                                  <a:moveTo>
                                    <a:pt x="254" y="216"/>
                                  </a:moveTo>
                                  <a:lnTo>
                                    <a:pt x="249" y="218"/>
                                  </a:lnTo>
                                  <a:lnTo>
                                    <a:pt x="236" y="224"/>
                                  </a:lnTo>
                                  <a:lnTo>
                                    <a:pt x="222" y="229"/>
                                  </a:lnTo>
                                  <a:lnTo>
                                    <a:pt x="210" y="232"/>
                                  </a:lnTo>
                                  <a:lnTo>
                                    <a:pt x="206" y="218"/>
                                  </a:lnTo>
                                  <a:lnTo>
                                    <a:pt x="218" y="215"/>
                                  </a:lnTo>
                                  <a:lnTo>
                                    <a:pt x="217" y="215"/>
                                  </a:lnTo>
                                  <a:lnTo>
                                    <a:pt x="231" y="210"/>
                                  </a:lnTo>
                                  <a:lnTo>
                                    <a:pt x="230" y="210"/>
                                  </a:lnTo>
                                  <a:lnTo>
                                    <a:pt x="243" y="205"/>
                                  </a:lnTo>
                                  <a:lnTo>
                                    <a:pt x="242" y="205"/>
                                  </a:lnTo>
                                  <a:lnTo>
                                    <a:pt x="246" y="203"/>
                                  </a:lnTo>
                                  <a:lnTo>
                                    <a:pt x="254" y="216"/>
                                  </a:lnTo>
                                  <a:close/>
                                  <a:moveTo>
                                    <a:pt x="194" y="235"/>
                                  </a:moveTo>
                                  <a:lnTo>
                                    <a:pt x="193" y="236"/>
                                  </a:lnTo>
                                  <a:lnTo>
                                    <a:pt x="177" y="238"/>
                                  </a:lnTo>
                                  <a:lnTo>
                                    <a:pt x="161" y="238"/>
                                  </a:lnTo>
                                  <a:lnTo>
                                    <a:pt x="147" y="238"/>
                                  </a:lnTo>
                                  <a:lnTo>
                                    <a:pt x="147" y="223"/>
                                  </a:lnTo>
                                  <a:lnTo>
                                    <a:pt x="161" y="223"/>
                                  </a:lnTo>
                                  <a:lnTo>
                                    <a:pt x="160" y="223"/>
                                  </a:lnTo>
                                  <a:lnTo>
                                    <a:pt x="176" y="223"/>
                                  </a:lnTo>
                                  <a:lnTo>
                                    <a:pt x="175" y="223"/>
                                  </a:lnTo>
                                  <a:lnTo>
                                    <a:pt x="190" y="221"/>
                                  </a:lnTo>
                                  <a:lnTo>
                                    <a:pt x="190" y="221"/>
                                  </a:lnTo>
                                  <a:lnTo>
                                    <a:pt x="191" y="221"/>
                                  </a:lnTo>
                                  <a:lnTo>
                                    <a:pt x="194" y="235"/>
                                  </a:lnTo>
                                  <a:close/>
                                  <a:moveTo>
                                    <a:pt x="131" y="236"/>
                                  </a:moveTo>
                                  <a:lnTo>
                                    <a:pt x="129" y="236"/>
                                  </a:lnTo>
                                  <a:lnTo>
                                    <a:pt x="113" y="233"/>
                                  </a:lnTo>
                                  <a:lnTo>
                                    <a:pt x="99" y="229"/>
                                  </a:lnTo>
                                  <a:lnTo>
                                    <a:pt x="85" y="224"/>
                                  </a:lnTo>
                                  <a:lnTo>
                                    <a:pt x="85" y="224"/>
                                  </a:lnTo>
                                  <a:lnTo>
                                    <a:pt x="91" y="210"/>
                                  </a:lnTo>
                                  <a:lnTo>
                                    <a:pt x="91" y="210"/>
                                  </a:lnTo>
                                  <a:lnTo>
                                    <a:pt x="90" y="210"/>
                                  </a:lnTo>
                                  <a:lnTo>
                                    <a:pt x="104" y="215"/>
                                  </a:lnTo>
                                  <a:lnTo>
                                    <a:pt x="103" y="215"/>
                                  </a:lnTo>
                                  <a:lnTo>
                                    <a:pt x="117" y="218"/>
                                  </a:lnTo>
                                  <a:lnTo>
                                    <a:pt x="117" y="218"/>
                                  </a:lnTo>
                                  <a:lnTo>
                                    <a:pt x="131" y="221"/>
                                  </a:lnTo>
                                  <a:lnTo>
                                    <a:pt x="131" y="221"/>
                                  </a:lnTo>
                                  <a:lnTo>
                                    <a:pt x="133" y="221"/>
                                  </a:lnTo>
                                  <a:lnTo>
                                    <a:pt x="131" y="236"/>
                                  </a:lnTo>
                                  <a:close/>
                                  <a:moveTo>
                                    <a:pt x="70" y="217"/>
                                  </a:moveTo>
                                  <a:lnTo>
                                    <a:pt x="60" y="212"/>
                                  </a:lnTo>
                                  <a:lnTo>
                                    <a:pt x="48" y="204"/>
                                  </a:lnTo>
                                  <a:lnTo>
                                    <a:pt x="38" y="196"/>
                                  </a:lnTo>
                                  <a:lnTo>
                                    <a:pt x="32" y="190"/>
                                  </a:lnTo>
                                  <a:lnTo>
                                    <a:pt x="42" y="179"/>
                                  </a:lnTo>
                                  <a:lnTo>
                                    <a:pt x="48" y="185"/>
                                  </a:lnTo>
                                  <a:lnTo>
                                    <a:pt x="48" y="184"/>
                                  </a:lnTo>
                                  <a:lnTo>
                                    <a:pt x="58" y="192"/>
                                  </a:lnTo>
                                  <a:lnTo>
                                    <a:pt x="57" y="192"/>
                                  </a:lnTo>
                                  <a:lnTo>
                                    <a:pt x="68" y="199"/>
                                  </a:lnTo>
                                  <a:lnTo>
                                    <a:pt x="67" y="199"/>
                                  </a:lnTo>
                                  <a:lnTo>
                                    <a:pt x="78" y="204"/>
                                  </a:lnTo>
                                  <a:lnTo>
                                    <a:pt x="70" y="217"/>
                                  </a:lnTo>
                                  <a:close/>
                                  <a:moveTo>
                                    <a:pt x="21" y="178"/>
                                  </a:moveTo>
                                  <a:lnTo>
                                    <a:pt x="20" y="177"/>
                                  </a:lnTo>
                                  <a:lnTo>
                                    <a:pt x="13" y="166"/>
                                  </a:lnTo>
                                  <a:lnTo>
                                    <a:pt x="8" y="155"/>
                                  </a:lnTo>
                                  <a:lnTo>
                                    <a:pt x="4" y="144"/>
                                  </a:lnTo>
                                  <a:lnTo>
                                    <a:pt x="2" y="134"/>
                                  </a:lnTo>
                                  <a:lnTo>
                                    <a:pt x="17" y="131"/>
                                  </a:lnTo>
                                  <a:lnTo>
                                    <a:pt x="18" y="140"/>
                                  </a:lnTo>
                                  <a:lnTo>
                                    <a:pt x="18" y="139"/>
                                  </a:lnTo>
                                  <a:lnTo>
                                    <a:pt x="22" y="150"/>
                                  </a:lnTo>
                                  <a:lnTo>
                                    <a:pt x="22" y="149"/>
                                  </a:lnTo>
                                  <a:lnTo>
                                    <a:pt x="27" y="159"/>
                                  </a:lnTo>
                                  <a:lnTo>
                                    <a:pt x="26" y="158"/>
                                  </a:lnTo>
                                  <a:lnTo>
                                    <a:pt x="33" y="168"/>
                                  </a:lnTo>
                                  <a:lnTo>
                                    <a:pt x="32" y="167"/>
                                  </a:lnTo>
                                  <a:lnTo>
                                    <a:pt x="33" y="168"/>
                                  </a:lnTo>
                                  <a:lnTo>
                                    <a:pt x="21" y="17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72C51"/>
                            </a:solidFill>
                            <a:ln w="635" cap="flat">
                              <a:solidFill>
                                <a:srgbClr val="172C51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" name="Freeform 51"/>
                          <wps:cNvSpPr>
                            <a:spLocks noEditPoints="1"/>
                          </wps:cNvSpPr>
                          <wps:spPr bwMode="auto">
                            <a:xfrm>
                              <a:off x="3620135" y="3358515"/>
                              <a:ext cx="203835" cy="151130"/>
                            </a:xfrm>
                            <a:custGeom>
                              <a:avLst/>
                              <a:gdLst>
                                <a:gd name="T0" fmla="*/ 4 w 321"/>
                                <a:gd name="T1" fmla="*/ 95 h 238"/>
                                <a:gd name="T2" fmla="*/ 19 w 321"/>
                                <a:gd name="T3" fmla="*/ 98 h 238"/>
                                <a:gd name="T4" fmla="*/ 16 w 321"/>
                                <a:gd name="T5" fmla="*/ 119 h 238"/>
                                <a:gd name="T6" fmla="*/ 20 w 321"/>
                                <a:gd name="T7" fmla="*/ 62 h 238"/>
                                <a:gd name="T8" fmla="*/ 57 w 321"/>
                                <a:gd name="T9" fmla="*/ 46 h 238"/>
                                <a:gd name="T10" fmla="*/ 40 w 321"/>
                                <a:gd name="T11" fmla="*/ 62 h 238"/>
                                <a:gd name="T12" fmla="*/ 15 w 321"/>
                                <a:gd name="T13" fmla="*/ 69 h 238"/>
                                <a:gd name="T14" fmla="*/ 99 w 321"/>
                                <a:gd name="T15" fmla="*/ 9 h 238"/>
                                <a:gd name="T16" fmla="*/ 104 w 321"/>
                                <a:gd name="T17" fmla="*/ 23 h 238"/>
                                <a:gd name="T18" fmla="*/ 79 w 321"/>
                                <a:gd name="T19" fmla="*/ 33 h 238"/>
                                <a:gd name="T20" fmla="*/ 129 w 321"/>
                                <a:gd name="T21" fmla="*/ 2 h 238"/>
                                <a:gd name="T22" fmla="*/ 167 w 321"/>
                                <a:gd name="T23" fmla="*/ 15 h 238"/>
                                <a:gd name="T24" fmla="*/ 146 w 321"/>
                                <a:gd name="T25" fmla="*/ 16 h 238"/>
                                <a:gd name="T26" fmla="*/ 121 w 321"/>
                                <a:gd name="T27" fmla="*/ 4 h 238"/>
                                <a:gd name="T28" fmla="*/ 222 w 321"/>
                                <a:gd name="T29" fmla="*/ 9 h 238"/>
                                <a:gd name="T30" fmla="*/ 218 w 321"/>
                                <a:gd name="T31" fmla="*/ 24 h 238"/>
                                <a:gd name="T32" fmla="*/ 191 w 321"/>
                                <a:gd name="T33" fmla="*/ 17 h 238"/>
                                <a:gd name="T34" fmla="*/ 249 w 321"/>
                                <a:gd name="T35" fmla="*/ 20 h 238"/>
                                <a:gd name="T36" fmla="*/ 285 w 321"/>
                                <a:gd name="T37" fmla="*/ 44 h 238"/>
                                <a:gd name="T38" fmla="*/ 264 w 321"/>
                                <a:gd name="T39" fmla="*/ 46 h 238"/>
                                <a:gd name="T40" fmla="*/ 242 w 321"/>
                                <a:gd name="T41" fmla="*/ 33 h 238"/>
                                <a:gd name="T42" fmla="*/ 296 w 321"/>
                                <a:gd name="T43" fmla="*/ 55 h 238"/>
                                <a:gd name="T44" fmla="*/ 318 w 321"/>
                                <a:gd name="T45" fmla="*/ 95 h 238"/>
                                <a:gd name="T46" fmla="*/ 303 w 321"/>
                                <a:gd name="T47" fmla="*/ 99 h 238"/>
                                <a:gd name="T48" fmla="*/ 295 w 321"/>
                                <a:gd name="T49" fmla="*/ 80 h 238"/>
                                <a:gd name="T50" fmla="*/ 296 w 321"/>
                                <a:gd name="T51" fmla="*/ 55 h 238"/>
                                <a:gd name="T52" fmla="*/ 318 w 321"/>
                                <a:gd name="T53" fmla="*/ 144 h 238"/>
                                <a:gd name="T54" fmla="*/ 300 w 321"/>
                                <a:gd name="T55" fmla="*/ 149 h 238"/>
                                <a:gd name="T56" fmla="*/ 305 w 321"/>
                                <a:gd name="T57" fmla="*/ 129 h 238"/>
                                <a:gd name="T58" fmla="*/ 305 w 321"/>
                                <a:gd name="T59" fmla="*/ 115 h 238"/>
                                <a:gd name="T60" fmla="*/ 293 w 321"/>
                                <a:gd name="T61" fmla="*/ 186 h 238"/>
                                <a:gd name="T62" fmla="*/ 259 w 321"/>
                                <a:gd name="T63" fmla="*/ 195 h 238"/>
                                <a:gd name="T64" fmla="*/ 273 w 321"/>
                                <a:gd name="T65" fmla="*/ 185 h 238"/>
                                <a:gd name="T66" fmla="*/ 289 w 321"/>
                                <a:gd name="T67" fmla="*/ 168 h 238"/>
                                <a:gd name="T68" fmla="*/ 249 w 321"/>
                                <a:gd name="T69" fmla="*/ 218 h 238"/>
                                <a:gd name="T70" fmla="*/ 206 w 321"/>
                                <a:gd name="T71" fmla="*/ 218 h 238"/>
                                <a:gd name="T72" fmla="*/ 230 w 321"/>
                                <a:gd name="T73" fmla="*/ 210 h 238"/>
                                <a:gd name="T74" fmla="*/ 254 w 321"/>
                                <a:gd name="T75" fmla="*/ 216 h 238"/>
                                <a:gd name="T76" fmla="*/ 161 w 321"/>
                                <a:gd name="T77" fmla="*/ 238 h 238"/>
                                <a:gd name="T78" fmla="*/ 160 w 321"/>
                                <a:gd name="T79" fmla="*/ 223 h 238"/>
                                <a:gd name="T80" fmla="*/ 190 w 321"/>
                                <a:gd name="T81" fmla="*/ 221 h 238"/>
                                <a:gd name="T82" fmla="*/ 129 w 321"/>
                                <a:gd name="T83" fmla="*/ 236 h 238"/>
                                <a:gd name="T84" fmla="*/ 85 w 321"/>
                                <a:gd name="T85" fmla="*/ 224 h 238"/>
                                <a:gd name="T86" fmla="*/ 104 w 321"/>
                                <a:gd name="T87" fmla="*/ 215 h 238"/>
                                <a:gd name="T88" fmla="*/ 131 w 321"/>
                                <a:gd name="T89" fmla="*/ 221 h 238"/>
                                <a:gd name="T90" fmla="*/ 70 w 321"/>
                                <a:gd name="T91" fmla="*/ 217 h 238"/>
                                <a:gd name="T92" fmla="*/ 32 w 321"/>
                                <a:gd name="T93" fmla="*/ 190 h 238"/>
                                <a:gd name="T94" fmla="*/ 58 w 321"/>
                                <a:gd name="T95" fmla="*/ 192 h 238"/>
                                <a:gd name="T96" fmla="*/ 78 w 321"/>
                                <a:gd name="T97" fmla="*/ 204 h 238"/>
                                <a:gd name="T98" fmla="*/ 13 w 321"/>
                                <a:gd name="T99" fmla="*/ 166 h 238"/>
                                <a:gd name="T100" fmla="*/ 17 w 321"/>
                                <a:gd name="T101" fmla="*/ 131 h 238"/>
                                <a:gd name="T102" fmla="*/ 22 w 321"/>
                                <a:gd name="T103" fmla="*/ 149 h 238"/>
                                <a:gd name="T104" fmla="*/ 32 w 321"/>
                                <a:gd name="T105" fmla="*/ 167 h 23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</a:cxnLst>
                              <a:rect l="0" t="0" r="r" b="b"/>
                              <a:pathLst>
                                <a:path w="321" h="238">
                                  <a:moveTo>
                                    <a:pt x="1" y="131"/>
                                  </a:moveTo>
                                  <a:lnTo>
                                    <a:pt x="0" y="119"/>
                                  </a:lnTo>
                                  <a:lnTo>
                                    <a:pt x="1" y="107"/>
                                  </a:lnTo>
                                  <a:lnTo>
                                    <a:pt x="4" y="95"/>
                                  </a:lnTo>
                                  <a:lnTo>
                                    <a:pt x="8" y="84"/>
                                  </a:lnTo>
                                  <a:lnTo>
                                    <a:pt x="22" y="89"/>
                                  </a:lnTo>
                                  <a:lnTo>
                                    <a:pt x="18" y="99"/>
                                  </a:lnTo>
                                  <a:lnTo>
                                    <a:pt x="19" y="98"/>
                                  </a:lnTo>
                                  <a:lnTo>
                                    <a:pt x="16" y="109"/>
                                  </a:lnTo>
                                  <a:lnTo>
                                    <a:pt x="16" y="108"/>
                                  </a:lnTo>
                                  <a:lnTo>
                                    <a:pt x="16" y="120"/>
                                  </a:lnTo>
                                  <a:lnTo>
                                    <a:pt x="16" y="119"/>
                                  </a:lnTo>
                                  <a:lnTo>
                                    <a:pt x="16" y="130"/>
                                  </a:lnTo>
                                  <a:lnTo>
                                    <a:pt x="1" y="131"/>
                                  </a:lnTo>
                                  <a:close/>
                                  <a:moveTo>
                                    <a:pt x="15" y="69"/>
                                  </a:moveTo>
                                  <a:lnTo>
                                    <a:pt x="20" y="62"/>
                                  </a:lnTo>
                                  <a:lnTo>
                                    <a:pt x="28" y="52"/>
                                  </a:lnTo>
                                  <a:lnTo>
                                    <a:pt x="38" y="43"/>
                                  </a:lnTo>
                                  <a:lnTo>
                                    <a:pt x="48" y="34"/>
                                  </a:lnTo>
                                  <a:lnTo>
                                    <a:pt x="57" y="46"/>
                                  </a:lnTo>
                                  <a:lnTo>
                                    <a:pt x="48" y="54"/>
                                  </a:lnTo>
                                  <a:lnTo>
                                    <a:pt x="48" y="53"/>
                                  </a:lnTo>
                                  <a:lnTo>
                                    <a:pt x="40" y="62"/>
                                  </a:lnTo>
                                  <a:lnTo>
                                    <a:pt x="40" y="62"/>
                                  </a:lnTo>
                                  <a:lnTo>
                                    <a:pt x="32" y="71"/>
                                  </a:lnTo>
                                  <a:lnTo>
                                    <a:pt x="33" y="70"/>
                                  </a:lnTo>
                                  <a:lnTo>
                                    <a:pt x="28" y="77"/>
                                  </a:lnTo>
                                  <a:lnTo>
                                    <a:pt x="15" y="69"/>
                                  </a:lnTo>
                                  <a:close/>
                                  <a:moveTo>
                                    <a:pt x="62" y="26"/>
                                  </a:moveTo>
                                  <a:lnTo>
                                    <a:pt x="72" y="20"/>
                                  </a:lnTo>
                                  <a:lnTo>
                                    <a:pt x="85" y="14"/>
                                  </a:lnTo>
                                  <a:lnTo>
                                    <a:pt x="99" y="9"/>
                                  </a:lnTo>
                                  <a:lnTo>
                                    <a:pt x="105" y="8"/>
                                  </a:lnTo>
                                  <a:lnTo>
                                    <a:pt x="109" y="22"/>
                                  </a:lnTo>
                                  <a:lnTo>
                                    <a:pt x="103" y="24"/>
                                  </a:lnTo>
                                  <a:lnTo>
                                    <a:pt x="104" y="23"/>
                                  </a:lnTo>
                                  <a:lnTo>
                                    <a:pt x="91" y="28"/>
                                  </a:lnTo>
                                  <a:lnTo>
                                    <a:pt x="91" y="28"/>
                                  </a:lnTo>
                                  <a:lnTo>
                                    <a:pt x="79" y="33"/>
                                  </a:lnTo>
                                  <a:lnTo>
                                    <a:pt x="79" y="33"/>
                                  </a:lnTo>
                                  <a:lnTo>
                                    <a:pt x="69" y="39"/>
                                  </a:lnTo>
                                  <a:lnTo>
                                    <a:pt x="62" y="26"/>
                                  </a:lnTo>
                                  <a:close/>
                                  <a:moveTo>
                                    <a:pt x="121" y="4"/>
                                  </a:moveTo>
                                  <a:lnTo>
                                    <a:pt x="129" y="2"/>
                                  </a:lnTo>
                                  <a:lnTo>
                                    <a:pt x="145" y="1"/>
                                  </a:lnTo>
                                  <a:lnTo>
                                    <a:pt x="161" y="0"/>
                                  </a:lnTo>
                                  <a:lnTo>
                                    <a:pt x="168" y="0"/>
                                  </a:lnTo>
                                  <a:lnTo>
                                    <a:pt x="167" y="15"/>
                                  </a:lnTo>
                                  <a:lnTo>
                                    <a:pt x="160" y="15"/>
                                  </a:lnTo>
                                  <a:lnTo>
                                    <a:pt x="161" y="15"/>
                                  </a:lnTo>
                                  <a:lnTo>
                                    <a:pt x="145" y="16"/>
                                  </a:lnTo>
                                  <a:lnTo>
                                    <a:pt x="146" y="16"/>
                                  </a:lnTo>
                                  <a:lnTo>
                                    <a:pt x="131" y="17"/>
                                  </a:lnTo>
                                  <a:lnTo>
                                    <a:pt x="131" y="17"/>
                                  </a:lnTo>
                                  <a:lnTo>
                                    <a:pt x="124" y="19"/>
                                  </a:lnTo>
                                  <a:lnTo>
                                    <a:pt x="121" y="4"/>
                                  </a:lnTo>
                                  <a:close/>
                                  <a:moveTo>
                                    <a:pt x="184" y="1"/>
                                  </a:moveTo>
                                  <a:lnTo>
                                    <a:pt x="193" y="2"/>
                                  </a:lnTo>
                                  <a:lnTo>
                                    <a:pt x="208" y="5"/>
                                  </a:lnTo>
                                  <a:lnTo>
                                    <a:pt x="222" y="9"/>
                                  </a:lnTo>
                                  <a:lnTo>
                                    <a:pt x="230" y="12"/>
                                  </a:lnTo>
                                  <a:lnTo>
                                    <a:pt x="225" y="26"/>
                                  </a:lnTo>
                                  <a:lnTo>
                                    <a:pt x="218" y="23"/>
                                  </a:lnTo>
                                  <a:lnTo>
                                    <a:pt x="218" y="24"/>
                                  </a:lnTo>
                                  <a:lnTo>
                                    <a:pt x="204" y="20"/>
                                  </a:lnTo>
                                  <a:lnTo>
                                    <a:pt x="205" y="20"/>
                                  </a:lnTo>
                                  <a:lnTo>
                                    <a:pt x="190" y="17"/>
                                  </a:lnTo>
                                  <a:lnTo>
                                    <a:pt x="191" y="17"/>
                                  </a:lnTo>
                                  <a:lnTo>
                                    <a:pt x="182" y="16"/>
                                  </a:lnTo>
                                  <a:lnTo>
                                    <a:pt x="184" y="1"/>
                                  </a:lnTo>
                                  <a:close/>
                                  <a:moveTo>
                                    <a:pt x="245" y="18"/>
                                  </a:moveTo>
                                  <a:lnTo>
                                    <a:pt x="249" y="20"/>
                                  </a:lnTo>
                                  <a:lnTo>
                                    <a:pt x="262" y="27"/>
                                  </a:lnTo>
                                  <a:lnTo>
                                    <a:pt x="273" y="34"/>
                                  </a:lnTo>
                                  <a:lnTo>
                                    <a:pt x="284" y="43"/>
                                  </a:lnTo>
                                  <a:lnTo>
                                    <a:pt x="285" y="44"/>
                                  </a:lnTo>
                                  <a:lnTo>
                                    <a:pt x="274" y="54"/>
                                  </a:lnTo>
                                  <a:lnTo>
                                    <a:pt x="273" y="53"/>
                                  </a:lnTo>
                                  <a:lnTo>
                                    <a:pt x="274" y="54"/>
                                  </a:lnTo>
                                  <a:lnTo>
                                    <a:pt x="264" y="46"/>
                                  </a:lnTo>
                                  <a:lnTo>
                                    <a:pt x="264" y="47"/>
                                  </a:lnTo>
                                  <a:lnTo>
                                    <a:pt x="254" y="39"/>
                                  </a:lnTo>
                                  <a:lnTo>
                                    <a:pt x="254" y="40"/>
                                  </a:lnTo>
                                  <a:lnTo>
                                    <a:pt x="242" y="33"/>
                                  </a:lnTo>
                                  <a:lnTo>
                                    <a:pt x="243" y="33"/>
                                  </a:lnTo>
                                  <a:lnTo>
                                    <a:pt x="238" y="31"/>
                                  </a:lnTo>
                                  <a:lnTo>
                                    <a:pt x="245" y="18"/>
                                  </a:lnTo>
                                  <a:close/>
                                  <a:moveTo>
                                    <a:pt x="296" y="55"/>
                                  </a:moveTo>
                                  <a:lnTo>
                                    <a:pt x="301" y="62"/>
                                  </a:lnTo>
                                  <a:lnTo>
                                    <a:pt x="308" y="72"/>
                                  </a:lnTo>
                                  <a:lnTo>
                                    <a:pt x="314" y="83"/>
                                  </a:lnTo>
                                  <a:lnTo>
                                    <a:pt x="318" y="95"/>
                                  </a:lnTo>
                                  <a:lnTo>
                                    <a:pt x="318" y="98"/>
                                  </a:lnTo>
                                  <a:lnTo>
                                    <a:pt x="303" y="101"/>
                                  </a:lnTo>
                                  <a:lnTo>
                                    <a:pt x="303" y="98"/>
                                  </a:lnTo>
                                  <a:lnTo>
                                    <a:pt x="303" y="99"/>
                                  </a:lnTo>
                                  <a:lnTo>
                                    <a:pt x="299" y="88"/>
                                  </a:lnTo>
                                  <a:lnTo>
                                    <a:pt x="300" y="89"/>
                                  </a:lnTo>
                                  <a:lnTo>
                                    <a:pt x="295" y="79"/>
                                  </a:lnTo>
                                  <a:lnTo>
                                    <a:pt x="295" y="80"/>
                                  </a:lnTo>
                                  <a:lnTo>
                                    <a:pt x="289" y="70"/>
                                  </a:lnTo>
                                  <a:lnTo>
                                    <a:pt x="289" y="71"/>
                                  </a:lnTo>
                                  <a:lnTo>
                                    <a:pt x="284" y="65"/>
                                  </a:lnTo>
                                  <a:lnTo>
                                    <a:pt x="296" y="55"/>
                                  </a:lnTo>
                                  <a:close/>
                                  <a:moveTo>
                                    <a:pt x="321" y="114"/>
                                  </a:moveTo>
                                  <a:lnTo>
                                    <a:pt x="321" y="119"/>
                                  </a:lnTo>
                                  <a:lnTo>
                                    <a:pt x="320" y="131"/>
                                  </a:lnTo>
                                  <a:lnTo>
                                    <a:pt x="318" y="144"/>
                                  </a:lnTo>
                                  <a:lnTo>
                                    <a:pt x="314" y="155"/>
                                  </a:lnTo>
                                  <a:lnTo>
                                    <a:pt x="311" y="161"/>
                                  </a:lnTo>
                                  <a:lnTo>
                                    <a:pt x="297" y="154"/>
                                  </a:lnTo>
                                  <a:lnTo>
                                    <a:pt x="300" y="149"/>
                                  </a:lnTo>
                                  <a:lnTo>
                                    <a:pt x="299" y="150"/>
                                  </a:lnTo>
                                  <a:lnTo>
                                    <a:pt x="303" y="139"/>
                                  </a:lnTo>
                                  <a:lnTo>
                                    <a:pt x="303" y="140"/>
                                  </a:lnTo>
                                  <a:lnTo>
                                    <a:pt x="305" y="129"/>
                                  </a:lnTo>
                                  <a:lnTo>
                                    <a:pt x="305" y="130"/>
                                  </a:lnTo>
                                  <a:lnTo>
                                    <a:pt x="306" y="119"/>
                                  </a:lnTo>
                                  <a:lnTo>
                                    <a:pt x="306" y="120"/>
                                  </a:lnTo>
                                  <a:lnTo>
                                    <a:pt x="305" y="115"/>
                                  </a:lnTo>
                                  <a:lnTo>
                                    <a:pt x="321" y="114"/>
                                  </a:lnTo>
                                  <a:close/>
                                  <a:moveTo>
                                    <a:pt x="303" y="175"/>
                                  </a:moveTo>
                                  <a:lnTo>
                                    <a:pt x="301" y="177"/>
                                  </a:lnTo>
                                  <a:lnTo>
                                    <a:pt x="293" y="186"/>
                                  </a:lnTo>
                                  <a:lnTo>
                                    <a:pt x="284" y="196"/>
                                  </a:lnTo>
                                  <a:lnTo>
                                    <a:pt x="273" y="204"/>
                                  </a:lnTo>
                                  <a:lnTo>
                                    <a:pt x="268" y="208"/>
                                  </a:lnTo>
                                  <a:lnTo>
                                    <a:pt x="259" y="195"/>
                                  </a:lnTo>
                                  <a:lnTo>
                                    <a:pt x="264" y="192"/>
                                  </a:lnTo>
                                  <a:lnTo>
                                    <a:pt x="264" y="192"/>
                                  </a:lnTo>
                                  <a:lnTo>
                                    <a:pt x="274" y="184"/>
                                  </a:lnTo>
                                  <a:lnTo>
                                    <a:pt x="273" y="185"/>
                                  </a:lnTo>
                                  <a:lnTo>
                                    <a:pt x="282" y="176"/>
                                  </a:lnTo>
                                  <a:lnTo>
                                    <a:pt x="281" y="177"/>
                                  </a:lnTo>
                                  <a:lnTo>
                                    <a:pt x="289" y="167"/>
                                  </a:lnTo>
                                  <a:lnTo>
                                    <a:pt x="289" y="168"/>
                                  </a:lnTo>
                                  <a:lnTo>
                                    <a:pt x="290" y="166"/>
                                  </a:lnTo>
                                  <a:lnTo>
                                    <a:pt x="303" y="175"/>
                                  </a:lnTo>
                                  <a:close/>
                                  <a:moveTo>
                                    <a:pt x="254" y="216"/>
                                  </a:moveTo>
                                  <a:lnTo>
                                    <a:pt x="249" y="218"/>
                                  </a:lnTo>
                                  <a:lnTo>
                                    <a:pt x="236" y="224"/>
                                  </a:lnTo>
                                  <a:lnTo>
                                    <a:pt x="222" y="229"/>
                                  </a:lnTo>
                                  <a:lnTo>
                                    <a:pt x="210" y="232"/>
                                  </a:lnTo>
                                  <a:lnTo>
                                    <a:pt x="206" y="218"/>
                                  </a:lnTo>
                                  <a:lnTo>
                                    <a:pt x="218" y="215"/>
                                  </a:lnTo>
                                  <a:lnTo>
                                    <a:pt x="218" y="215"/>
                                  </a:lnTo>
                                  <a:lnTo>
                                    <a:pt x="231" y="210"/>
                                  </a:lnTo>
                                  <a:lnTo>
                                    <a:pt x="230" y="210"/>
                                  </a:lnTo>
                                  <a:lnTo>
                                    <a:pt x="243" y="205"/>
                                  </a:lnTo>
                                  <a:lnTo>
                                    <a:pt x="242" y="205"/>
                                  </a:lnTo>
                                  <a:lnTo>
                                    <a:pt x="247" y="203"/>
                                  </a:lnTo>
                                  <a:lnTo>
                                    <a:pt x="254" y="216"/>
                                  </a:lnTo>
                                  <a:close/>
                                  <a:moveTo>
                                    <a:pt x="194" y="235"/>
                                  </a:moveTo>
                                  <a:lnTo>
                                    <a:pt x="193" y="236"/>
                                  </a:lnTo>
                                  <a:lnTo>
                                    <a:pt x="177" y="238"/>
                                  </a:lnTo>
                                  <a:lnTo>
                                    <a:pt x="161" y="238"/>
                                  </a:lnTo>
                                  <a:lnTo>
                                    <a:pt x="147" y="238"/>
                                  </a:lnTo>
                                  <a:lnTo>
                                    <a:pt x="147" y="223"/>
                                  </a:lnTo>
                                  <a:lnTo>
                                    <a:pt x="161" y="223"/>
                                  </a:lnTo>
                                  <a:lnTo>
                                    <a:pt x="160" y="223"/>
                                  </a:lnTo>
                                  <a:lnTo>
                                    <a:pt x="176" y="223"/>
                                  </a:lnTo>
                                  <a:lnTo>
                                    <a:pt x="176" y="223"/>
                                  </a:lnTo>
                                  <a:lnTo>
                                    <a:pt x="191" y="221"/>
                                  </a:lnTo>
                                  <a:lnTo>
                                    <a:pt x="190" y="221"/>
                                  </a:lnTo>
                                  <a:lnTo>
                                    <a:pt x="191" y="221"/>
                                  </a:lnTo>
                                  <a:lnTo>
                                    <a:pt x="194" y="235"/>
                                  </a:lnTo>
                                  <a:close/>
                                  <a:moveTo>
                                    <a:pt x="131" y="236"/>
                                  </a:moveTo>
                                  <a:lnTo>
                                    <a:pt x="129" y="236"/>
                                  </a:lnTo>
                                  <a:lnTo>
                                    <a:pt x="114" y="233"/>
                                  </a:lnTo>
                                  <a:lnTo>
                                    <a:pt x="99" y="229"/>
                                  </a:lnTo>
                                  <a:lnTo>
                                    <a:pt x="85" y="224"/>
                                  </a:lnTo>
                                  <a:lnTo>
                                    <a:pt x="85" y="224"/>
                                  </a:lnTo>
                                  <a:lnTo>
                                    <a:pt x="91" y="210"/>
                                  </a:lnTo>
                                  <a:lnTo>
                                    <a:pt x="91" y="210"/>
                                  </a:lnTo>
                                  <a:lnTo>
                                    <a:pt x="91" y="210"/>
                                  </a:lnTo>
                                  <a:lnTo>
                                    <a:pt x="104" y="215"/>
                                  </a:lnTo>
                                  <a:lnTo>
                                    <a:pt x="103" y="215"/>
                                  </a:lnTo>
                                  <a:lnTo>
                                    <a:pt x="117" y="218"/>
                                  </a:lnTo>
                                  <a:lnTo>
                                    <a:pt x="117" y="218"/>
                                  </a:lnTo>
                                  <a:lnTo>
                                    <a:pt x="131" y="221"/>
                                  </a:lnTo>
                                  <a:lnTo>
                                    <a:pt x="131" y="221"/>
                                  </a:lnTo>
                                  <a:lnTo>
                                    <a:pt x="133" y="221"/>
                                  </a:lnTo>
                                  <a:lnTo>
                                    <a:pt x="131" y="236"/>
                                  </a:lnTo>
                                  <a:close/>
                                  <a:moveTo>
                                    <a:pt x="70" y="217"/>
                                  </a:moveTo>
                                  <a:lnTo>
                                    <a:pt x="60" y="212"/>
                                  </a:lnTo>
                                  <a:lnTo>
                                    <a:pt x="48" y="204"/>
                                  </a:lnTo>
                                  <a:lnTo>
                                    <a:pt x="38" y="196"/>
                                  </a:lnTo>
                                  <a:lnTo>
                                    <a:pt x="32" y="190"/>
                                  </a:lnTo>
                                  <a:lnTo>
                                    <a:pt x="43" y="179"/>
                                  </a:lnTo>
                                  <a:lnTo>
                                    <a:pt x="48" y="185"/>
                                  </a:lnTo>
                                  <a:lnTo>
                                    <a:pt x="48" y="184"/>
                                  </a:lnTo>
                                  <a:lnTo>
                                    <a:pt x="58" y="192"/>
                                  </a:lnTo>
                                  <a:lnTo>
                                    <a:pt x="57" y="192"/>
                                  </a:lnTo>
                                  <a:lnTo>
                                    <a:pt x="68" y="199"/>
                                  </a:lnTo>
                                  <a:lnTo>
                                    <a:pt x="67" y="199"/>
                                  </a:lnTo>
                                  <a:lnTo>
                                    <a:pt x="78" y="204"/>
                                  </a:lnTo>
                                  <a:lnTo>
                                    <a:pt x="70" y="217"/>
                                  </a:lnTo>
                                  <a:close/>
                                  <a:moveTo>
                                    <a:pt x="21" y="178"/>
                                  </a:moveTo>
                                  <a:lnTo>
                                    <a:pt x="20" y="177"/>
                                  </a:lnTo>
                                  <a:lnTo>
                                    <a:pt x="13" y="166"/>
                                  </a:lnTo>
                                  <a:lnTo>
                                    <a:pt x="8" y="155"/>
                                  </a:lnTo>
                                  <a:lnTo>
                                    <a:pt x="4" y="144"/>
                                  </a:lnTo>
                                  <a:lnTo>
                                    <a:pt x="2" y="134"/>
                                  </a:lnTo>
                                  <a:lnTo>
                                    <a:pt x="17" y="131"/>
                                  </a:lnTo>
                                  <a:lnTo>
                                    <a:pt x="19" y="140"/>
                                  </a:lnTo>
                                  <a:lnTo>
                                    <a:pt x="18" y="139"/>
                                  </a:lnTo>
                                  <a:lnTo>
                                    <a:pt x="22" y="150"/>
                                  </a:lnTo>
                                  <a:lnTo>
                                    <a:pt x="22" y="149"/>
                                  </a:lnTo>
                                  <a:lnTo>
                                    <a:pt x="27" y="159"/>
                                  </a:lnTo>
                                  <a:lnTo>
                                    <a:pt x="27" y="158"/>
                                  </a:lnTo>
                                  <a:lnTo>
                                    <a:pt x="33" y="168"/>
                                  </a:lnTo>
                                  <a:lnTo>
                                    <a:pt x="32" y="167"/>
                                  </a:lnTo>
                                  <a:lnTo>
                                    <a:pt x="33" y="168"/>
                                  </a:lnTo>
                                  <a:lnTo>
                                    <a:pt x="21" y="17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72C51"/>
                            </a:solidFill>
                            <a:ln w="0" cap="flat">
                              <a:solidFill>
                                <a:srgbClr val="172C51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" name="Rectangle 52"/>
                          <wps:cNvSpPr>
                            <a:spLocks noChangeArrowheads="1"/>
                          </wps:cNvSpPr>
                          <wps:spPr bwMode="auto">
                            <a:xfrm>
                              <a:off x="1139190" y="3322320"/>
                              <a:ext cx="400685" cy="2457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98C4FDD" w14:textId="19094698" w:rsidR="002874E4" w:rsidRDefault="002874E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</w:rPr>
                                  <w:t>10. N32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48" name="Rectangle 53"/>
                          <wps:cNvSpPr>
                            <a:spLocks noChangeArrowheads="1"/>
                          </wps:cNvSpPr>
                          <wps:spPr bwMode="auto">
                            <a:xfrm>
                              <a:off x="1526540" y="3322320"/>
                              <a:ext cx="38100" cy="2457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374D6B9" w14:textId="456FFF97" w:rsidR="002874E4" w:rsidRDefault="002874E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</w:rPr>
                                  <w:t>-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49" name="Rectangle 54"/>
                          <wps:cNvSpPr>
                            <a:spLocks noChangeArrowheads="1"/>
                          </wps:cNvSpPr>
                          <wps:spPr bwMode="auto">
                            <a:xfrm>
                              <a:off x="1563370" y="3322320"/>
                              <a:ext cx="826135" cy="2457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3392036" w14:textId="21159E23" w:rsidR="002874E4" w:rsidRDefault="002874E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</w:rPr>
                                  <w:t>f Request (retry)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50" name="Rectangle 55"/>
                          <wps:cNvSpPr>
                            <a:spLocks noChangeArrowheads="1"/>
                          </wps:cNvSpPr>
                          <wps:spPr bwMode="auto">
                            <a:xfrm>
                              <a:off x="1102360" y="3455670"/>
                              <a:ext cx="1340485" cy="2457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F05C4E7" w14:textId="4BC0AF26" w:rsidR="002874E4" w:rsidRDefault="002874E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</w:rPr>
                                  <w:t>(N32ReformattedReqMsg)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51" name="Line 5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555115" y="3917950"/>
                              <a:ext cx="3041650" cy="0"/>
                            </a:xfrm>
                            <a:prstGeom prst="line">
                              <a:avLst/>
                            </a:prstGeom>
                            <a:noFill/>
                            <a:ln w="7620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2" name="Freeform 57"/>
                          <wps:cNvSpPr>
                            <a:spLocks/>
                          </wps:cNvSpPr>
                          <wps:spPr bwMode="auto">
                            <a:xfrm>
                              <a:off x="1464310" y="3885565"/>
                              <a:ext cx="98425" cy="65405"/>
                            </a:xfrm>
                            <a:custGeom>
                              <a:avLst/>
                              <a:gdLst>
                                <a:gd name="T0" fmla="*/ 155 w 155"/>
                                <a:gd name="T1" fmla="*/ 103 h 103"/>
                                <a:gd name="T2" fmla="*/ 0 w 155"/>
                                <a:gd name="T3" fmla="*/ 51 h 103"/>
                                <a:gd name="T4" fmla="*/ 155 w 155"/>
                                <a:gd name="T5" fmla="*/ 0 h 103"/>
                                <a:gd name="T6" fmla="*/ 155 w 155"/>
                                <a:gd name="T7" fmla="*/ 103 h 10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55" h="103">
                                  <a:moveTo>
                                    <a:pt x="155" y="103"/>
                                  </a:moveTo>
                                  <a:lnTo>
                                    <a:pt x="0" y="51"/>
                                  </a:lnTo>
                                  <a:lnTo>
                                    <a:pt x="155" y="0"/>
                                  </a:lnTo>
                                  <a:lnTo>
                                    <a:pt x="155" y="10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" name="Line 5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733290" y="3792220"/>
                              <a:ext cx="835660" cy="0"/>
                            </a:xfrm>
                            <a:prstGeom prst="line">
                              <a:avLst/>
                            </a:prstGeom>
                            <a:noFill/>
                            <a:ln w="7620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4" name="Freeform 59"/>
                          <wps:cNvSpPr>
                            <a:spLocks/>
                          </wps:cNvSpPr>
                          <wps:spPr bwMode="auto">
                            <a:xfrm>
                              <a:off x="4643120" y="3759200"/>
                              <a:ext cx="99060" cy="65405"/>
                            </a:xfrm>
                            <a:custGeom>
                              <a:avLst/>
                              <a:gdLst>
                                <a:gd name="T0" fmla="*/ 156 w 156"/>
                                <a:gd name="T1" fmla="*/ 103 h 103"/>
                                <a:gd name="T2" fmla="*/ 0 w 156"/>
                                <a:gd name="T3" fmla="*/ 52 h 103"/>
                                <a:gd name="T4" fmla="*/ 156 w 156"/>
                                <a:gd name="T5" fmla="*/ 0 h 103"/>
                                <a:gd name="T6" fmla="*/ 156 w 156"/>
                                <a:gd name="T7" fmla="*/ 103 h 10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56" h="103">
                                  <a:moveTo>
                                    <a:pt x="156" y="103"/>
                                  </a:moveTo>
                                  <a:lnTo>
                                    <a:pt x="0" y="52"/>
                                  </a:lnTo>
                                  <a:lnTo>
                                    <a:pt x="156" y="0"/>
                                  </a:lnTo>
                                  <a:lnTo>
                                    <a:pt x="156" y="10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" name="Freeform 60"/>
                          <wps:cNvSpPr>
                            <a:spLocks noEditPoints="1"/>
                          </wps:cNvSpPr>
                          <wps:spPr bwMode="auto">
                            <a:xfrm>
                              <a:off x="2301875" y="3841115"/>
                              <a:ext cx="203835" cy="151130"/>
                            </a:xfrm>
                            <a:custGeom>
                              <a:avLst/>
                              <a:gdLst>
                                <a:gd name="T0" fmla="*/ 3 w 321"/>
                                <a:gd name="T1" fmla="*/ 94 h 238"/>
                                <a:gd name="T2" fmla="*/ 18 w 321"/>
                                <a:gd name="T3" fmla="*/ 98 h 238"/>
                                <a:gd name="T4" fmla="*/ 15 w 321"/>
                                <a:gd name="T5" fmla="*/ 118 h 238"/>
                                <a:gd name="T6" fmla="*/ 20 w 321"/>
                                <a:gd name="T7" fmla="*/ 61 h 238"/>
                                <a:gd name="T8" fmla="*/ 57 w 321"/>
                                <a:gd name="T9" fmla="*/ 46 h 238"/>
                                <a:gd name="T10" fmla="*/ 40 w 321"/>
                                <a:gd name="T11" fmla="*/ 61 h 238"/>
                                <a:gd name="T12" fmla="*/ 15 w 321"/>
                                <a:gd name="T13" fmla="*/ 69 h 238"/>
                                <a:gd name="T14" fmla="*/ 99 w 321"/>
                                <a:gd name="T15" fmla="*/ 9 h 238"/>
                                <a:gd name="T16" fmla="*/ 104 w 321"/>
                                <a:gd name="T17" fmla="*/ 23 h 238"/>
                                <a:gd name="T18" fmla="*/ 79 w 321"/>
                                <a:gd name="T19" fmla="*/ 33 h 238"/>
                                <a:gd name="T20" fmla="*/ 128 w 321"/>
                                <a:gd name="T21" fmla="*/ 2 h 238"/>
                                <a:gd name="T22" fmla="*/ 167 w 321"/>
                                <a:gd name="T23" fmla="*/ 15 h 238"/>
                                <a:gd name="T24" fmla="*/ 146 w 321"/>
                                <a:gd name="T25" fmla="*/ 15 h 238"/>
                                <a:gd name="T26" fmla="*/ 120 w 321"/>
                                <a:gd name="T27" fmla="*/ 4 h 238"/>
                                <a:gd name="T28" fmla="*/ 222 w 321"/>
                                <a:gd name="T29" fmla="*/ 9 h 238"/>
                                <a:gd name="T30" fmla="*/ 218 w 321"/>
                                <a:gd name="T31" fmla="*/ 23 h 238"/>
                                <a:gd name="T32" fmla="*/ 190 w 321"/>
                                <a:gd name="T33" fmla="*/ 17 h 238"/>
                                <a:gd name="T34" fmla="*/ 249 w 321"/>
                                <a:gd name="T35" fmla="*/ 20 h 238"/>
                                <a:gd name="T36" fmla="*/ 285 w 321"/>
                                <a:gd name="T37" fmla="*/ 44 h 238"/>
                                <a:gd name="T38" fmla="*/ 264 w 321"/>
                                <a:gd name="T39" fmla="*/ 46 h 238"/>
                                <a:gd name="T40" fmla="*/ 242 w 321"/>
                                <a:gd name="T41" fmla="*/ 33 h 238"/>
                                <a:gd name="T42" fmla="*/ 296 w 321"/>
                                <a:gd name="T43" fmla="*/ 55 h 238"/>
                                <a:gd name="T44" fmla="*/ 317 w 321"/>
                                <a:gd name="T45" fmla="*/ 94 h 238"/>
                                <a:gd name="T46" fmla="*/ 303 w 321"/>
                                <a:gd name="T47" fmla="*/ 99 h 238"/>
                                <a:gd name="T48" fmla="*/ 295 w 321"/>
                                <a:gd name="T49" fmla="*/ 80 h 238"/>
                                <a:gd name="T50" fmla="*/ 296 w 321"/>
                                <a:gd name="T51" fmla="*/ 55 h 238"/>
                                <a:gd name="T52" fmla="*/ 317 w 321"/>
                                <a:gd name="T53" fmla="*/ 143 h 238"/>
                                <a:gd name="T54" fmla="*/ 299 w 321"/>
                                <a:gd name="T55" fmla="*/ 149 h 238"/>
                                <a:gd name="T56" fmla="*/ 305 w 321"/>
                                <a:gd name="T57" fmla="*/ 129 h 238"/>
                                <a:gd name="T58" fmla="*/ 305 w 321"/>
                                <a:gd name="T59" fmla="*/ 115 h 238"/>
                                <a:gd name="T60" fmla="*/ 293 w 321"/>
                                <a:gd name="T61" fmla="*/ 186 h 238"/>
                                <a:gd name="T62" fmla="*/ 259 w 321"/>
                                <a:gd name="T63" fmla="*/ 195 h 238"/>
                                <a:gd name="T64" fmla="*/ 273 w 321"/>
                                <a:gd name="T65" fmla="*/ 184 h 238"/>
                                <a:gd name="T66" fmla="*/ 288 w 321"/>
                                <a:gd name="T67" fmla="*/ 168 h 238"/>
                                <a:gd name="T68" fmla="*/ 249 w 321"/>
                                <a:gd name="T69" fmla="*/ 218 h 238"/>
                                <a:gd name="T70" fmla="*/ 205 w 321"/>
                                <a:gd name="T71" fmla="*/ 218 h 238"/>
                                <a:gd name="T72" fmla="*/ 230 w 321"/>
                                <a:gd name="T73" fmla="*/ 210 h 238"/>
                                <a:gd name="T74" fmla="*/ 254 w 321"/>
                                <a:gd name="T75" fmla="*/ 216 h 238"/>
                                <a:gd name="T76" fmla="*/ 160 w 321"/>
                                <a:gd name="T77" fmla="*/ 238 h 238"/>
                                <a:gd name="T78" fmla="*/ 160 w 321"/>
                                <a:gd name="T79" fmla="*/ 223 h 238"/>
                                <a:gd name="T80" fmla="*/ 190 w 321"/>
                                <a:gd name="T81" fmla="*/ 221 h 238"/>
                                <a:gd name="T82" fmla="*/ 128 w 321"/>
                                <a:gd name="T83" fmla="*/ 235 h 238"/>
                                <a:gd name="T84" fmla="*/ 85 w 321"/>
                                <a:gd name="T85" fmla="*/ 224 h 238"/>
                                <a:gd name="T86" fmla="*/ 104 w 321"/>
                                <a:gd name="T87" fmla="*/ 215 h 238"/>
                                <a:gd name="T88" fmla="*/ 131 w 321"/>
                                <a:gd name="T89" fmla="*/ 221 h 238"/>
                                <a:gd name="T90" fmla="*/ 70 w 321"/>
                                <a:gd name="T91" fmla="*/ 217 h 238"/>
                                <a:gd name="T92" fmla="*/ 32 w 321"/>
                                <a:gd name="T93" fmla="*/ 190 h 238"/>
                                <a:gd name="T94" fmla="*/ 57 w 321"/>
                                <a:gd name="T95" fmla="*/ 192 h 238"/>
                                <a:gd name="T96" fmla="*/ 78 w 321"/>
                                <a:gd name="T97" fmla="*/ 204 h 238"/>
                                <a:gd name="T98" fmla="*/ 13 w 321"/>
                                <a:gd name="T99" fmla="*/ 166 h 238"/>
                                <a:gd name="T100" fmla="*/ 16 w 321"/>
                                <a:gd name="T101" fmla="*/ 131 h 238"/>
                                <a:gd name="T102" fmla="*/ 21 w 321"/>
                                <a:gd name="T103" fmla="*/ 149 h 238"/>
                                <a:gd name="T104" fmla="*/ 32 w 321"/>
                                <a:gd name="T105" fmla="*/ 167 h 23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</a:cxnLst>
                              <a:rect l="0" t="0" r="r" b="b"/>
                              <a:pathLst>
                                <a:path w="321" h="238">
                                  <a:moveTo>
                                    <a:pt x="1" y="131"/>
                                  </a:moveTo>
                                  <a:lnTo>
                                    <a:pt x="0" y="119"/>
                                  </a:lnTo>
                                  <a:lnTo>
                                    <a:pt x="1" y="107"/>
                                  </a:lnTo>
                                  <a:lnTo>
                                    <a:pt x="3" y="94"/>
                                  </a:lnTo>
                                  <a:lnTo>
                                    <a:pt x="7" y="84"/>
                                  </a:lnTo>
                                  <a:lnTo>
                                    <a:pt x="22" y="89"/>
                                  </a:lnTo>
                                  <a:lnTo>
                                    <a:pt x="18" y="99"/>
                                  </a:lnTo>
                                  <a:lnTo>
                                    <a:pt x="18" y="98"/>
                                  </a:lnTo>
                                  <a:lnTo>
                                    <a:pt x="16" y="109"/>
                                  </a:lnTo>
                                  <a:lnTo>
                                    <a:pt x="16" y="108"/>
                                  </a:lnTo>
                                  <a:lnTo>
                                    <a:pt x="15" y="119"/>
                                  </a:lnTo>
                                  <a:lnTo>
                                    <a:pt x="15" y="118"/>
                                  </a:lnTo>
                                  <a:lnTo>
                                    <a:pt x="16" y="130"/>
                                  </a:lnTo>
                                  <a:lnTo>
                                    <a:pt x="1" y="131"/>
                                  </a:lnTo>
                                  <a:close/>
                                  <a:moveTo>
                                    <a:pt x="15" y="69"/>
                                  </a:moveTo>
                                  <a:lnTo>
                                    <a:pt x="20" y="61"/>
                                  </a:lnTo>
                                  <a:lnTo>
                                    <a:pt x="28" y="52"/>
                                  </a:lnTo>
                                  <a:lnTo>
                                    <a:pt x="38" y="42"/>
                                  </a:lnTo>
                                  <a:lnTo>
                                    <a:pt x="48" y="34"/>
                                  </a:lnTo>
                                  <a:lnTo>
                                    <a:pt x="57" y="46"/>
                                  </a:lnTo>
                                  <a:lnTo>
                                    <a:pt x="47" y="54"/>
                                  </a:lnTo>
                                  <a:lnTo>
                                    <a:pt x="48" y="53"/>
                                  </a:lnTo>
                                  <a:lnTo>
                                    <a:pt x="39" y="62"/>
                                  </a:lnTo>
                                  <a:lnTo>
                                    <a:pt x="40" y="61"/>
                                  </a:lnTo>
                                  <a:lnTo>
                                    <a:pt x="32" y="71"/>
                                  </a:lnTo>
                                  <a:lnTo>
                                    <a:pt x="32" y="70"/>
                                  </a:lnTo>
                                  <a:lnTo>
                                    <a:pt x="28" y="77"/>
                                  </a:lnTo>
                                  <a:lnTo>
                                    <a:pt x="15" y="69"/>
                                  </a:lnTo>
                                  <a:close/>
                                  <a:moveTo>
                                    <a:pt x="61" y="25"/>
                                  </a:moveTo>
                                  <a:lnTo>
                                    <a:pt x="72" y="20"/>
                                  </a:lnTo>
                                  <a:lnTo>
                                    <a:pt x="85" y="14"/>
                                  </a:lnTo>
                                  <a:lnTo>
                                    <a:pt x="99" y="9"/>
                                  </a:lnTo>
                                  <a:lnTo>
                                    <a:pt x="105" y="7"/>
                                  </a:lnTo>
                                  <a:lnTo>
                                    <a:pt x="109" y="22"/>
                                  </a:lnTo>
                                  <a:lnTo>
                                    <a:pt x="103" y="23"/>
                                  </a:lnTo>
                                  <a:lnTo>
                                    <a:pt x="104" y="23"/>
                                  </a:lnTo>
                                  <a:lnTo>
                                    <a:pt x="90" y="28"/>
                                  </a:lnTo>
                                  <a:lnTo>
                                    <a:pt x="91" y="28"/>
                                  </a:lnTo>
                                  <a:lnTo>
                                    <a:pt x="78" y="33"/>
                                  </a:lnTo>
                                  <a:lnTo>
                                    <a:pt x="79" y="33"/>
                                  </a:lnTo>
                                  <a:lnTo>
                                    <a:pt x="69" y="38"/>
                                  </a:lnTo>
                                  <a:lnTo>
                                    <a:pt x="61" y="25"/>
                                  </a:lnTo>
                                  <a:close/>
                                  <a:moveTo>
                                    <a:pt x="120" y="4"/>
                                  </a:moveTo>
                                  <a:lnTo>
                                    <a:pt x="128" y="2"/>
                                  </a:lnTo>
                                  <a:lnTo>
                                    <a:pt x="144" y="0"/>
                                  </a:lnTo>
                                  <a:lnTo>
                                    <a:pt x="160" y="0"/>
                                  </a:lnTo>
                                  <a:lnTo>
                                    <a:pt x="168" y="0"/>
                                  </a:lnTo>
                                  <a:lnTo>
                                    <a:pt x="167" y="15"/>
                                  </a:lnTo>
                                  <a:lnTo>
                                    <a:pt x="160" y="15"/>
                                  </a:lnTo>
                                  <a:lnTo>
                                    <a:pt x="161" y="15"/>
                                  </a:lnTo>
                                  <a:lnTo>
                                    <a:pt x="145" y="15"/>
                                  </a:lnTo>
                                  <a:lnTo>
                                    <a:pt x="146" y="15"/>
                                  </a:lnTo>
                                  <a:lnTo>
                                    <a:pt x="131" y="17"/>
                                  </a:lnTo>
                                  <a:lnTo>
                                    <a:pt x="131" y="17"/>
                                  </a:lnTo>
                                  <a:lnTo>
                                    <a:pt x="123" y="18"/>
                                  </a:lnTo>
                                  <a:lnTo>
                                    <a:pt x="120" y="4"/>
                                  </a:lnTo>
                                  <a:close/>
                                  <a:moveTo>
                                    <a:pt x="183" y="1"/>
                                  </a:moveTo>
                                  <a:lnTo>
                                    <a:pt x="192" y="2"/>
                                  </a:lnTo>
                                  <a:lnTo>
                                    <a:pt x="208" y="5"/>
                                  </a:lnTo>
                                  <a:lnTo>
                                    <a:pt x="222" y="9"/>
                                  </a:lnTo>
                                  <a:lnTo>
                                    <a:pt x="230" y="12"/>
                                  </a:lnTo>
                                  <a:lnTo>
                                    <a:pt x="224" y="26"/>
                                  </a:lnTo>
                                  <a:lnTo>
                                    <a:pt x="217" y="23"/>
                                  </a:lnTo>
                                  <a:lnTo>
                                    <a:pt x="218" y="23"/>
                                  </a:lnTo>
                                  <a:lnTo>
                                    <a:pt x="204" y="20"/>
                                  </a:lnTo>
                                  <a:lnTo>
                                    <a:pt x="204" y="20"/>
                                  </a:lnTo>
                                  <a:lnTo>
                                    <a:pt x="190" y="17"/>
                                  </a:lnTo>
                                  <a:lnTo>
                                    <a:pt x="190" y="17"/>
                                  </a:lnTo>
                                  <a:lnTo>
                                    <a:pt x="182" y="16"/>
                                  </a:lnTo>
                                  <a:lnTo>
                                    <a:pt x="183" y="1"/>
                                  </a:lnTo>
                                  <a:close/>
                                  <a:moveTo>
                                    <a:pt x="244" y="17"/>
                                  </a:moveTo>
                                  <a:lnTo>
                                    <a:pt x="249" y="20"/>
                                  </a:lnTo>
                                  <a:lnTo>
                                    <a:pt x="262" y="26"/>
                                  </a:lnTo>
                                  <a:lnTo>
                                    <a:pt x="273" y="34"/>
                                  </a:lnTo>
                                  <a:lnTo>
                                    <a:pt x="283" y="42"/>
                                  </a:lnTo>
                                  <a:lnTo>
                                    <a:pt x="285" y="44"/>
                                  </a:lnTo>
                                  <a:lnTo>
                                    <a:pt x="274" y="54"/>
                                  </a:lnTo>
                                  <a:lnTo>
                                    <a:pt x="273" y="53"/>
                                  </a:lnTo>
                                  <a:lnTo>
                                    <a:pt x="273" y="54"/>
                                  </a:lnTo>
                                  <a:lnTo>
                                    <a:pt x="264" y="46"/>
                                  </a:lnTo>
                                  <a:lnTo>
                                    <a:pt x="264" y="46"/>
                                  </a:lnTo>
                                  <a:lnTo>
                                    <a:pt x="253" y="39"/>
                                  </a:lnTo>
                                  <a:lnTo>
                                    <a:pt x="254" y="39"/>
                                  </a:lnTo>
                                  <a:lnTo>
                                    <a:pt x="242" y="33"/>
                                  </a:lnTo>
                                  <a:lnTo>
                                    <a:pt x="243" y="33"/>
                                  </a:lnTo>
                                  <a:lnTo>
                                    <a:pt x="238" y="31"/>
                                  </a:lnTo>
                                  <a:lnTo>
                                    <a:pt x="244" y="17"/>
                                  </a:lnTo>
                                  <a:close/>
                                  <a:moveTo>
                                    <a:pt x="296" y="55"/>
                                  </a:moveTo>
                                  <a:lnTo>
                                    <a:pt x="301" y="61"/>
                                  </a:lnTo>
                                  <a:lnTo>
                                    <a:pt x="308" y="72"/>
                                  </a:lnTo>
                                  <a:lnTo>
                                    <a:pt x="313" y="83"/>
                                  </a:lnTo>
                                  <a:lnTo>
                                    <a:pt x="317" y="94"/>
                                  </a:lnTo>
                                  <a:lnTo>
                                    <a:pt x="318" y="98"/>
                                  </a:lnTo>
                                  <a:lnTo>
                                    <a:pt x="303" y="101"/>
                                  </a:lnTo>
                                  <a:lnTo>
                                    <a:pt x="303" y="98"/>
                                  </a:lnTo>
                                  <a:lnTo>
                                    <a:pt x="303" y="99"/>
                                  </a:lnTo>
                                  <a:lnTo>
                                    <a:pt x="299" y="88"/>
                                  </a:lnTo>
                                  <a:lnTo>
                                    <a:pt x="299" y="89"/>
                                  </a:lnTo>
                                  <a:lnTo>
                                    <a:pt x="294" y="79"/>
                                  </a:lnTo>
                                  <a:lnTo>
                                    <a:pt x="295" y="80"/>
                                  </a:lnTo>
                                  <a:lnTo>
                                    <a:pt x="288" y="70"/>
                                  </a:lnTo>
                                  <a:lnTo>
                                    <a:pt x="289" y="71"/>
                                  </a:lnTo>
                                  <a:lnTo>
                                    <a:pt x="284" y="64"/>
                                  </a:lnTo>
                                  <a:lnTo>
                                    <a:pt x="296" y="55"/>
                                  </a:lnTo>
                                  <a:close/>
                                  <a:moveTo>
                                    <a:pt x="320" y="113"/>
                                  </a:moveTo>
                                  <a:lnTo>
                                    <a:pt x="321" y="119"/>
                                  </a:lnTo>
                                  <a:lnTo>
                                    <a:pt x="320" y="131"/>
                                  </a:lnTo>
                                  <a:lnTo>
                                    <a:pt x="317" y="143"/>
                                  </a:lnTo>
                                  <a:lnTo>
                                    <a:pt x="313" y="155"/>
                                  </a:lnTo>
                                  <a:lnTo>
                                    <a:pt x="310" y="161"/>
                                  </a:lnTo>
                                  <a:lnTo>
                                    <a:pt x="297" y="154"/>
                                  </a:lnTo>
                                  <a:lnTo>
                                    <a:pt x="299" y="149"/>
                                  </a:lnTo>
                                  <a:lnTo>
                                    <a:pt x="299" y="150"/>
                                  </a:lnTo>
                                  <a:lnTo>
                                    <a:pt x="303" y="139"/>
                                  </a:lnTo>
                                  <a:lnTo>
                                    <a:pt x="303" y="140"/>
                                  </a:lnTo>
                                  <a:lnTo>
                                    <a:pt x="305" y="129"/>
                                  </a:lnTo>
                                  <a:lnTo>
                                    <a:pt x="305" y="130"/>
                                  </a:lnTo>
                                  <a:lnTo>
                                    <a:pt x="306" y="118"/>
                                  </a:lnTo>
                                  <a:lnTo>
                                    <a:pt x="306" y="119"/>
                                  </a:lnTo>
                                  <a:lnTo>
                                    <a:pt x="305" y="115"/>
                                  </a:lnTo>
                                  <a:lnTo>
                                    <a:pt x="320" y="113"/>
                                  </a:lnTo>
                                  <a:close/>
                                  <a:moveTo>
                                    <a:pt x="302" y="174"/>
                                  </a:moveTo>
                                  <a:lnTo>
                                    <a:pt x="301" y="176"/>
                                  </a:lnTo>
                                  <a:lnTo>
                                    <a:pt x="293" y="186"/>
                                  </a:lnTo>
                                  <a:lnTo>
                                    <a:pt x="283" y="195"/>
                                  </a:lnTo>
                                  <a:lnTo>
                                    <a:pt x="273" y="204"/>
                                  </a:lnTo>
                                  <a:lnTo>
                                    <a:pt x="267" y="207"/>
                                  </a:lnTo>
                                  <a:lnTo>
                                    <a:pt x="259" y="195"/>
                                  </a:lnTo>
                                  <a:lnTo>
                                    <a:pt x="264" y="192"/>
                                  </a:lnTo>
                                  <a:lnTo>
                                    <a:pt x="264" y="192"/>
                                  </a:lnTo>
                                  <a:lnTo>
                                    <a:pt x="273" y="184"/>
                                  </a:lnTo>
                                  <a:lnTo>
                                    <a:pt x="273" y="184"/>
                                  </a:lnTo>
                                  <a:lnTo>
                                    <a:pt x="282" y="176"/>
                                  </a:lnTo>
                                  <a:lnTo>
                                    <a:pt x="281" y="176"/>
                                  </a:lnTo>
                                  <a:lnTo>
                                    <a:pt x="289" y="167"/>
                                  </a:lnTo>
                                  <a:lnTo>
                                    <a:pt x="288" y="168"/>
                                  </a:lnTo>
                                  <a:lnTo>
                                    <a:pt x="289" y="166"/>
                                  </a:lnTo>
                                  <a:lnTo>
                                    <a:pt x="302" y="174"/>
                                  </a:lnTo>
                                  <a:close/>
                                  <a:moveTo>
                                    <a:pt x="254" y="216"/>
                                  </a:moveTo>
                                  <a:lnTo>
                                    <a:pt x="249" y="218"/>
                                  </a:lnTo>
                                  <a:lnTo>
                                    <a:pt x="236" y="224"/>
                                  </a:lnTo>
                                  <a:lnTo>
                                    <a:pt x="222" y="229"/>
                                  </a:lnTo>
                                  <a:lnTo>
                                    <a:pt x="209" y="232"/>
                                  </a:lnTo>
                                  <a:lnTo>
                                    <a:pt x="205" y="218"/>
                                  </a:lnTo>
                                  <a:lnTo>
                                    <a:pt x="218" y="214"/>
                                  </a:lnTo>
                                  <a:lnTo>
                                    <a:pt x="217" y="215"/>
                                  </a:lnTo>
                                  <a:lnTo>
                                    <a:pt x="231" y="210"/>
                                  </a:lnTo>
                                  <a:lnTo>
                                    <a:pt x="230" y="210"/>
                                  </a:lnTo>
                                  <a:lnTo>
                                    <a:pt x="243" y="205"/>
                                  </a:lnTo>
                                  <a:lnTo>
                                    <a:pt x="242" y="205"/>
                                  </a:lnTo>
                                  <a:lnTo>
                                    <a:pt x="246" y="203"/>
                                  </a:lnTo>
                                  <a:lnTo>
                                    <a:pt x="254" y="216"/>
                                  </a:lnTo>
                                  <a:close/>
                                  <a:moveTo>
                                    <a:pt x="194" y="235"/>
                                  </a:moveTo>
                                  <a:lnTo>
                                    <a:pt x="192" y="235"/>
                                  </a:lnTo>
                                  <a:lnTo>
                                    <a:pt x="177" y="237"/>
                                  </a:lnTo>
                                  <a:lnTo>
                                    <a:pt x="160" y="238"/>
                                  </a:lnTo>
                                  <a:lnTo>
                                    <a:pt x="147" y="237"/>
                                  </a:lnTo>
                                  <a:lnTo>
                                    <a:pt x="147" y="222"/>
                                  </a:lnTo>
                                  <a:lnTo>
                                    <a:pt x="161" y="223"/>
                                  </a:lnTo>
                                  <a:lnTo>
                                    <a:pt x="160" y="223"/>
                                  </a:lnTo>
                                  <a:lnTo>
                                    <a:pt x="176" y="222"/>
                                  </a:lnTo>
                                  <a:lnTo>
                                    <a:pt x="175" y="222"/>
                                  </a:lnTo>
                                  <a:lnTo>
                                    <a:pt x="190" y="221"/>
                                  </a:lnTo>
                                  <a:lnTo>
                                    <a:pt x="190" y="221"/>
                                  </a:lnTo>
                                  <a:lnTo>
                                    <a:pt x="191" y="221"/>
                                  </a:lnTo>
                                  <a:lnTo>
                                    <a:pt x="194" y="235"/>
                                  </a:lnTo>
                                  <a:close/>
                                  <a:moveTo>
                                    <a:pt x="131" y="236"/>
                                  </a:moveTo>
                                  <a:lnTo>
                                    <a:pt x="128" y="235"/>
                                  </a:lnTo>
                                  <a:lnTo>
                                    <a:pt x="113" y="233"/>
                                  </a:lnTo>
                                  <a:lnTo>
                                    <a:pt x="99" y="229"/>
                                  </a:lnTo>
                                  <a:lnTo>
                                    <a:pt x="85" y="224"/>
                                  </a:lnTo>
                                  <a:lnTo>
                                    <a:pt x="85" y="224"/>
                                  </a:lnTo>
                                  <a:lnTo>
                                    <a:pt x="91" y="210"/>
                                  </a:lnTo>
                                  <a:lnTo>
                                    <a:pt x="91" y="210"/>
                                  </a:lnTo>
                                  <a:lnTo>
                                    <a:pt x="90" y="210"/>
                                  </a:lnTo>
                                  <a:lnTo>
                                    <a:pt x="104" y="215"/>
                                  </a:lnTo>
                                  <a:lnTo>
                                    <a:pt x="103" y="214"/>
                                  </a:lnTo>
                                  <a:lnTo>
                                    <a:pt x="117" y="218"/>
                                  </a:lnTo>
                                  <a:lnTo>
                                    <a:pt x="116" y="218"/>
                                  </a:lnTo>
                                  <a:lnTo>
                                    <a:pt x="131" y="221"/>
                                  </a:lnTo>
                                  <a:lnTo>
                                    <a:pt x="131" y="221"/>
                                  </a:lnTo>
                                  <a:lnTo>
                                    <a:pt x="133" y="221"/>
                                  </a:lnTo>
                                  <a:lnTo>
                                    <a:pt x="131" y="236"/>
                                  </a:lnTo>
                                  <a:close/>
                                  <a:moveTo>
                                    <a:pt x="70" y="217"/>
                                  </a:moveTo>
                                  <a:lnTo>
                                    <a:pt x="59" y="211"/>
                                  </a:lnTo>
                                  <a:lnTo>
                                    <a:pt x="48" y="204"/>
                                  </a:lnTo>
                                  <a:lnTo>
                                    <a:pt x="38" y="195"/>
                                  </a:lnTo>
                                  <a:lnTo>
                                    <a:pt x="32" y="190"/>
                                  </a:lnTo>
                                  <a:lnTo>
                                    <a:pt x="42" y="179"/>
                                  </a:lnTo>
                                  <a:lnTo>
                                    <a:pt x="48" y="184"/>
                                  </a:lnTo>
                                  <a:lnTo>
                                    <a:pt x="47" y="184"/>
                                  </a:lnTo>
                                  <a:lnTo>
                                    <a:pt x="57" y="192"/>
                                  </a:lnTo>
                                  <a:lnTo>
                                    <a:pt x="57" y="192"/>
                                  </a:lnTo>
                                  <a:lnTo>
                                    <a:pt x="68" y="199"/>
                                  </a:lnTo>
                                  <a:lnTo>
                                    <a:pt x="67" y="198"/>
                                  </a:lnTo>
                                  <a:lnTo>
                                    <a:pt x="78" y="204"/>
                                  </a:lnTo>
                                  <a:lnTo>
                                    <a:pt x="70" y="217"/>
                                  </a:lnTo>
                                  <a:close/>
                                  <a:moveTo>
                                    <a:pt x="21" y="178"/>
                                  </a:moveTo>
                                  <a:lnTo>
                                    <a:pt x="20" y="176"/>
                                  </a:lnTo>
                                  <a:lnTo>
                                    <a:pt x="13" y="166"/>
                                  </a:lnTo>
                                  <a:lnTo>
                                    <a:pt x="8" y="155"/>
                                  </a:lnTo>
                                  <a:lnTo>
                                    <a:pt x="3" y="143"/>
                                  </a:lnTo>
                                  <a:lnTo>
                                    <a:pt x="2" y="134"/>
                                  </a:lnTo>
                                  <a:lnTo>
                                    <a:pt x="16" y="131"/>
                                  </a:lnTo>
                                  <a:lnTo>
                                    <a:pt x="18" y="140"/>
                                  </a:lnTo>
                                  <a:lnTo>
                                    <a:pt x="18" y="139"/>
                                  </a:lnTo>
                                  <a:lnTo>
                                    <a:pt x="22" y="150"/>
                                  </a:lnTo>
                                  <a:lnTo>
                                    <a:pt x="21" y="149"/>
                                  </a:lnTo>
                                  <a:lnTo>
                                    <a:pt x="27" y="159"/>
                                  </a:lnTo>
                                  <a:lnTo>
                                    <a:pt x="26" y="158"/>
                                  </a:lnTo>
                                  <a:lnTo>
                                    <a:pt x="33" y="168"/>
                                  </a:lnTo>
                                  <a:lnTo>
                                    <a:pt x="32" y="167"/>
                                  </a:lnTo>
                                  <a:lnTo>
                                    <a:pt x="33" y="168"/>
                                  </a:lnTo>
                                  <a:lnTo>
                                    <a:pt x="21" y="17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72C51"/>
                            </a:solidFill>
                            <a:ln w="0" cap="flat">
                              <a:solidFill>
                                <a:srgbClr val="172C51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" name="Freeform 61"/>
                          <wps:cNvSpPr>
                            <a:spLocks noEditPoints="1"/>
                          </wps:cNvSpPr>
                          <wps:spPr bwMode="auto">
                            <a:xfrm>
                              <a:off x="3575050" y="3841115"/>
                              <a:ext cx="203835" cy="151130"/>
                            </a:xfrm>
                            <a:custGeom>
                              <a:avLst/>
                              <a:gdLst>
                                <a:gd name="T0" fmla="*/ 4 w 321"/>
                                <a:gd name="T1" fmla="*/ 94 h 238"/>
                                <a:gd name="T2" fmla="*/ 18 w 321"/>
                                <a:gd name="T3" fmla="*/ 98 h 238"/>
                                <a:gd name="T4" fmla="*/ 15 w 321"/>
                                <a:gd name="T5" fmla="*/ 118 h 238"/>
                                <a:gd name="T6" fmla="*/ 20 w 321"/>
                                <a:gd name="T7" fmla="*/ 61 h 238"/>
                                <a:gd name="T8" fmla="*/ 57 w 321"/>
                                <a:gd name="T9" fmla="*/ 46 h 238"/>
                                <a:gd name="T10" fmla="*/ 40 w 321"/>
                                <a:gd name="T11" fmla="*/ 61 h 238"/>
                                <a:gd name="T12" fmla="*/ 15 w 321"/>
                                <a:gd name="T13" fmla="*/ 69 h 238"/>
                                <a:gd name="T14" fmla="*/ 99 w 321"/>
                                <a:gd name="T15" fmla="*/ 9 h 238"/>
                                <a:gd name="T16" fmla="*/ 104 w 321"/>
                                <a:gd name="T17" fmla="*/ 23 h 238"/>
                                <a:gd name="T18" fmla="*/ 79 w 321"/>
                                <a:gd name="T19" fmla="*/ 33 h 238"/>
                                <a:gd name="T20" fmla="*/ 129 w 321"/>
                                <a:gd name="T21" fmla="*/ 2 h 238"/>
                                <a:gd name="T22" fmla="*/ 167 w 321"/>
                                <a:gd name="T23" fmla="*/ 15 h 238"/>
                                <a:gd name="T24" fmla="*/ 146 w 321"/>
                                <a:gd name="T25" fmla="*/ 15 h 238"/>
                                <a:gd name="T26" fmla="*/ 121 w 321"/>
                                <a:gd name="T27" fmla="*/ 4 h 238"/>
                                <a:gd name="T28" fmla="*/ 222 w 321"/>
                                <a:gd name="T29" fmla="*/ 9 h 238"/>
                                <a:gd name="T30" fmla="*/ 218 w 321"/>
                                <a:gd name="T31" fmla="*/ 23 h 238"/>
                                <a:gd name="T32" fmla="*/ 190 w 321"/>
                                <a:gd name="T33" fmla="*/ 17 h 238"/>
                                <a:gd name="T34" fmla="*/ 249 w 321"/>
                                <a:gd name="T35" fmla="*/ 20 h 238"/>
                                <a:gd name="T36" fmla="*/ 285 w 321"/>
                                <a:gd name="T37" fmla="*/ 44 h 238"/>
                                <a:gd name="T38" fmla="*/ 264 w 321"/>
                                <a:gd name="T39" fmla="*/ 46 h 238"/>
                                <a:gd name="T40" fmla="*/ 242 w 321"/>
                                <a:gd name="T41" fmla="*/ 33 h 238"/>
                                <a:gd name="T42" fmla="*/ 296 w 321"/>
                                <a:gd name="T43" fmla="*/ 55 h 238"/>
                                <a:gd name="T44" fmla="*/ 318 w 321"/>
                                <a:gd name="T45" fmla="*/ 94 h 238"/>
                                <a:gd name="T46" fmla="*/ 303 w 321"/>
                                <a:gd name="T47" fmla="*/ 99 h 238"/>
                                <a:gd name="T48" fmla="*/ 295 w 321"/>
                                <a:gd name="T49" fmla="*/ 80 h 238"/>
                                <a:gd name="T50" fmla="*/ 296 w 321"/>
                                <a:gd name="T51" fmla="*/ 55 h 238"/>
                                <a:gd name="T52" fmla="*/ 318 w 321"/>
                                <a:gd name="T53" fmla="*/ 143 h 238"/>
                                <a:gd name="T54" fmla="*/ 300 w 321"/>
                                <a:gd name="T55" fmla="*/ 149 h 238"/>
                                <a:gd name="T56" fmla="*/ 305 w 321"/>
                                <a:gd name="T57" fmla="*/ 129 h 238"/>
                                <a:gd name="T58" fmla="*/ 305 w 321"/>
                                <a:gd name="T59" fmla="*/ 115 h 238"/>
                                <a:gd name="T60" fmla="*/ 293 w 321"/>
                                <a:gd name="T61" fmla="*/ 186 h 238"/>
                                <a:gd name="T62" fmla="*/ 259 w 321"/>
                                <a:gd name="T63" fmla="*/ 195 h 238"/>
                                <a:gd name="T64" fmla="*/ 273 w 321"/>
                                <a:gd name="T65" fmla="*/ 184 h 238"/>
                                <a:gd name="T66" fmla="*/ 288 w 321"/>
                                <a:gd name="T67" fmla="*/ 168 h 238"/>
                                <a:gd name="T68" fmla="*/ 249 w 321"/>
                                <a:gd name="T69" fmla="*/ 218 h 238"/>
                                <a:gd name="T70" fmla="*/ 206 w 321"/>
                                <a:gd name="T71" fmla="*/ 218 h 238"/>
                                <a:gd name="T72" fmla="*/ 230 w 321"/>
                                <a:gd name="T73" fmla="*/ 210 h 238"/>
                                <a:gd name="T74" fmla="*/ 254 w 321"/>
                                <a:gd name="T75" fmla="*/ 216 h 238"/>
                                <a:gd name="T76" fmla="*/ 160 w 321"/>
                                <a:gd name="T77" fmla="*/ 238 h 238"/>
                                <a:gd name="T78" fmla="*/ 160 w 321"/>
                                <a:gd name="T79" fmla="*/ 223 h 238"/>
                                <a:gd name="T80" fmla="*/ 190 w 321"/>
                                <a:gd name="T81" fmla="*/ 221 h 238"/>
                                <a:gd name="T82" fmla="*/ 129 w 321"/>
                                <a:gd name="T83" fmla="*/ 235 h 238"/>
                                <a:gd name="T84" fmla="*/ 85 w 321"/>
                                <a:gd name="T85" fmla="*/ 224 h 238"/>
                                <a:gd name="T86" fmla="*/ 104 w 321"/>
                                <a:gd name="T87" fmla="*/ 215 h 238"/>
                                <a:gd name="T88" fmla="*/ 131 w 321"/>
                                <a:gd name="T89" fmla="*/ 221 h 238"/>
                                <a:gd name="T90" fmla="*/ 70 w 321"/>
                                <a:gd name="T91" fmla="*/ 217 h 238"/>
                                <a:gd name="T92" fmla="*/ 32 w 321"/>
                                <a:gd name="T93" fmla="*/ 190 h 238"/>
                                <a:gd name="T94" fmla="*/ 58 w 321"/>
                                <a:gd name="T95" fmla="*/ 192 h 238"/>
                                <a:gd name="T96" fmla="*/ 78 w 321"/>
                                <a:gd name="T97" fmla="*/ 204 h 238"/>
                                <a:gd name="T98" fmla="*/ 13 w 321"/>
                                <a:gd name="T99" fmla="*/ 166 h 238"/>
                                <a:gd name="T100" fmla="*/ 16 w 321"/>
                                <a:gd name="T101" fmla="*/ 131 h 238"/>
                                <a:gd name="T102" fmla="*/ 22 w 321"/>
                                <a:gd name="T103" fmla="*/ 149 h 238"/>
                                <a:gd name="T104" fmla="*/ 32 w 321"/>
                                <a:gd name="T105" fmla="*/ 167 h 23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</a:cxnLst>
                              <a:rect l="0" t="0" r="r" b="b"/>
                              <a:pathLst>
                                <a:path w="321" h="238">
                                  <a:moveTo>
                                    <a:pt x="1" y="131"/>
                                  </a:moveTo>
                                  <a:lnTo>
                                    <a:pt x="0" y="119"/>
                                  </a:lnTo>
                                  <a:lnTo>
                                    <a:pt x="1" y="107"/>
                                  </a:lnTo>
                                  <a:lnTo>
                                    <a:pt x="4" y="94"/>
                                  </a:lnTo>
                                  <a:lnTo>
                                    <a:pt x="7" y="84"/>
                                  </a:lnTo>
                                  <a:lnTo>
                                    <a:pt x="22" y="89"/>
                                  </a:lnTo>
                                  <a:lnTo>
                                    <a:pt x="18" y="99"/>
                                  </a:lnTo>
                                  <a:lnTo>
                                    <a:pt x="18" y="98"/>
                                  </a:lnTo>
                                  <a:lnTo>
                                    <a:pt x="16" y="109"/>
                                  </a:lnTo>
                                  <a:lnTo>
                                    <a:pt x="16" y="108"/>
                                  </a:lnTo>
                                  <a:lnTo>
                                    <a:pt x="15" y="119"/>
                                  </a:lnTo>
                                  <a:lnTo>
                                    <a:pt x="15" y="118"/>
                                  </a:lnTo>
                                  <a:lnTo>
                                    <a:pt x="16" y="130"/>
                                  </a:lnTo>
                                  <a:lnTo>
                                    <a:pt x="1" y="131"/>
                                  </a:lnTo>
                                  <a:close/>
                                  <a:moveTo>
                                    <a:pt x="15" y="69"/>
                                  </a:moveTo>
                                  <a:lnTo>
                                    <a:pt x="20" y="61"/>
                                  </a:lnTo>
                                  <a:lnTo>
                                    <a:pt x="28" y="52"/>
                                  </a:lnTo>
                                  <a:lnTo>
                                    <a:pt x="38" y="42"/>
                                  </a:lnTo>
                                  <a:lnTo>
                                    <a:pt x="48" y="34"/>
                                  </a:lnTo>
                                  <a:lnTo>
                                    <a:pt x="57" y="46"/>
                                  </a:lnTo>
                                  <a:lnTo>
                                    <a:pt x="47" y="54"/>
                                  </a:lnTo>
                                  <a:lnTo>
                                    <a:pt x="48" y="53"/>
                                  </a:lnTo>
                                  <a:lnTo>
                                    <a:pt x="39" y="62"/>
                                  </a:lnTo>
                                  <a:lnTo>
                                    <a:pt x="40" y="61"/>
                                  </a:lnTo>
                                  <a:lnTo>
                                    <a:pt x="32" y="71"/>
                                  </a:lnTo>
                                  <a:lnTo>
                                    <a:pt x="33" y="70"/>
                                  </a:lnTo>
                                  <a:lnTo>
                                    <a:pt x="28" y="77"/>
                                  </a:lnTo>
                                  <a:lnTo>
                                    <a:pt x="15" y="69"/>
                                  </a:lnTo>
                                  <a:close/>
                                  <a:moveTo>
                                    <a:pt x="62" y="25"/>
                                  </a:moveTo>
                                  <a:lnTo>
                                    <a:pt x="72" y="20"/>
                                  </a:lnTo>
                                  <a:lnTo>
                                    <a:pt x="85" y="14"/>
                                  </a:lnTo>
                                  <a:lnTo>
                                    <a:pt x="99" y="9"/>
                                  </a:lnTo>
                                  <a:lnTo>
                                    <a:pt x="105" y="7"/>
                                  </a:lnTo>
                                  <a:lnTo>
                                    <a:pt x="109" y="22"/>
                                  </a:lnTo>
                                  <a:lnTo>
                                    <a:pt x="103" y="23"/>
                                  </a:lnTo>
                                  <a:lnTo>
                                    <a:pt x="104" y="23"/>
                                  </a:lnTo>
                                  <a:lnTo>
                                    <a:pt x="90" y="28"/>
                                  </a:lnTo>
                                  <a:lnTo>
                                    <a:pt x="91" y="28"/>
                                  </a:lnTo>
                                  <a:lnTo>
                                    <a:pt x="78" y="33"/>
                                  </a:lnTo>
                                  <a:lnTo>
                                    <a:pt x="79" y="33"/>
                                  </a:lnTo>
                                  <a:lnTo>
                                    <a:pt x="69" y="38"/>
                                  </a:lnTo>
                                  <a:lnTo>
                                    <a:pt x="62" y="25"/>
                                  </a:lnTo>
                                  <a:close/>
                                  <a:moveTo>
                                    <a:pt x="121" y="4"/>
                                  </a:moveTo>
                                  <a:lnTo>
                                    <a:pt x="129" y="2"/>
                                  </a:lnTo>
                                  <a:lnTo>
                                    <a:pt x="144" y="0"/>
                                  </a:lnTo>
                                  <a:lnTo>
                                    <a:pt x="160" y="0"/>
                                  </a:lnTo>
                                  <a:lnTo>
                                    <a:pt x="168" y="0"/>
                                  </a:lnTo>
                                  <a:lnTo>
                                    <a:pt x="167" y="15"/>
                                  </a:lnTo>
                                  <a:lnTo>
                                    <a:pt x="160" y="15"/>
                                  </a:lnTo>
                                  <a:lnTo>
                                    <a:pt x="161" y="15"/>
                                  </a:lnTo>
                                  <a:lnTo>
                                    <a:pt x="145" y="15"/>
                                  </a:lnTo>
                                  <a:lnTo>
                                    <a:pt x="146" y="15"/>
                                  </a:lnTo>
                                  <a:lnTo>
                                    <a:pt x="131" y="17"/>
                                  </a:lnTo>
                                  <a:lnTo>
                                    <a:pt x="131" y="17"/>
                                  </a:lnTo>
                                  <a:lnTo>
                                    <a:pt x="124" y="18"/>
                                  </a:lnTo>
                                  <a:lnTo>
                                    <a:pt x="121" y="4"/>
                                  </a:lnTo>
                                  <a:close/>
                                  <a:moveTo>
                                    <a:pt x="184" y="1"/>
                                  </a:moveTo>
                                  <a:lnTo>
                                    <a:pt x="192" y="2"/>
                                  </a:lnTo>
                                  <a:lnTo>
                                    <a:pt x="208" y="5"/>
                                  </a:lnTo>
                                  <a:lnTo>
                                    <a:pt x="222" y="9"/>
                                  </a:lnTo>
                                  <a:lnTo>
                                    <a:pt x="230" y="12"/>
                                  </a:lnTo>
                                  <a:lnTo>
                                    <a:pt x="225" y="26"/>
                                  </a:lnTo>
                                  <a:lnTo>
                                    <a:pt x="217" y="23"/>
                                  </a:lnTo>
                                  <a:lnTo>
                                    <a:pt x="218" y="23"/>
                                  </a:lnTo>
                                  <a:lnTo>
                                    <a:pt x="204" y="20"/>
                                  </a:lnTo>
                                  <a:lnTo>
                                    <a:pt x="204" y="20"/>
                                  </a:lnTo>
                                  <a:lnTo>
                                    <a:pt x="190" y="17"/>
                                  </a:lnTo>
                                  <a:lnTo>
                                    <a:pt x="190" y="17"/>
                                  </a:lnTo>
                                  <a:lnTo>
                                    <a:pt x="182" y="16"/>
                                  </a:lnTo>
                                  <a:lnTo>
                                    <a:pt x="184" y="1"/>
                                  </a:lnTo>
                                  <a:close/>
                                  <a:moveTo>
                                    <a:pt x="244" y="17"/>
                                  </a:moveTo>
                                  <a:lnTo>
                                    <a:pt x="249" y="20"/>
                                  </a:lnTo>
                                  <a:lnTo>
                                    <a:pt x="262" y="26"/>
                                  </a:lnTo>
                                  <a:lnTo>
                                    <a:pt x="273" y="34"/>
                                  </a:lnTo>
                                  <a:lnTo>
                                    <a:pt x="283" y="42"/>
                                  </a:lnTo>
                                  <a:lnTo>
                                    <a:pt x="285" y="44"/>
                                  </a:lnTo>
                                  <a:lnTo>
                                    <a:pt x="274" y="54"/>
                                  </a:lnTo>
                                  <a:lnTo>
                                    <a:pt x="273" y="53"/>
                                  </a:lnTo>
                                  <a:lnTo>
                                    <a:pt x="274" y="54"/>
                                  </a:lnTo>
                                  <a:lnTo>
                                    <a:pt x="264" y="46"/>
                                  </a:lnTo>
                                  <a:lnTo>
                                    <a:pt x="264" y="46"/>
                                  </a:lnTo>
                                  <a:lnTo>
                                    <a:pt x="253" y="39"/>
                                  </a:lnTo>
                                  <a:lnTo>
                                    <a:pt x="254" y="39"/>
                                  </a:lnTo>
                                  <a:lnTo>
                                    <a:pt x="242" y="33"/>
                                  </a:lnTo>
                                  <a:lnTo>
                                    <a:pt x="243" y="33"/>
                                  </a:lnTo>
                                  <a:lnTo>
                                    <a:pt x="238" y="31"/>
                                  </a:lnTo>
                                  <a:lnTo>
                                    <a:pt x="244" y="17"/>
                                  </a:lnTo>
                                  <a:close/>
                                  <a:moveTo>
                                    <a:pt x="296" y="55"/>
                                  </a:moveTo>
                                  <a:lnTo>
                                    <a:pt x="301" y="61"/>
                                  </a:lnTo>
                                  <a:lnTo>
                                    <a:pt x="308" y="72"/>
                                  </a:lnTo>
                                  <a:lnTo>
                                    <a:pt x="313" y="83"/>
                                  </a:lnTo>
                                  <a:lnTo>
                                    <a:pt x="318" y="94"/>
                                  </a:lnTo>
                                  <a:lnTo>
                                    <a:pt x="318" y="98"/>
                                  </a:lnTo>
                                  <a:lnTo>
                                    <a:pt x="303" y="101"/>
                                  </a:lnTo>
                                  <a:lnTo>
                                    <a:pt x="303" y="98"/>
                                  </a:lnTo>
                                  <a:lnTo>
                                    <a:pt x="303" y="99"/>
                                  </a:lnTo>
                                  <a:lnTo>
                                    <a:pt x="299" y="88"/>
                                  </a:lnTo>
                                  <a:lnTo>
                                    <a:pt x="300" y="89"/>
                                  </a:lnTo>
                                  <a:lnTo>
                                    <a:pt x="294" y="79"/>
                                  </a:lnTo>
                                  <a:lnTo>
                                    <a:pt x="295" y="80"/>
                                  </a:lnTo>
                                  <a:lnTo>
                                    <a:pt x="288" y="70"/>
                                  </a:lnTo>
                                  <a:lnTo>
                                    <a:pt x="289" y="71"/>
                                  </a:lnTo>
                                  <a:lnTo>
                                    <a:pt x="284" y="64"/>
                                  </a:lnTo>
                                  <a:lnTo>
                                    <a:pt x="296" y="55"/>
                                  </a:lnTo>
                                  <a:close/>
                                  <a:moveTo>
                                    <a:pt x="320" y="113"/>
                                  </a:moveTo>
                                  <a:lnTo>
                                    <a:pt x="321" y="119"/>
                                  </a:lnTo>
                                  <a:lnTo>
                                    <a:pt x="320" y="131"/>
                                  </a:lnTo>
                                  <a:lnTo>
                                    <a:pt x="318" y="143"/>
                                  </a:lnTo>
                                  <a:lnTo>
                                    <a:pt x="313" y="155"/>
                                  </a:lnTo>
                                  <a:lnTo>
                                    <a:pt x="310" y="161"/>
                                  </a:lnTo>
                                  <a:lnTo>
                                    <a:pt x="297" y="154"/>
                                  </a:lnTo>
                                  <a:lnTo>
                                    <a:pt x="300" y="149"/>
                                  </a:lnTo>
                                  <a:lnTo>
                                    <a:pt x="299" y="150"/>
                                  </a:lnTo>
                                  <a:lnTo>
                                    <a:pt x="303" y="139"/>
                                  </a:lnTo>
                                  <a:lnTo>
                                    <a:pt x="303" y="140"/>
                                  </a:lnTo>
                                  <a:lnTo>
                                    <a:pt x="305" y="129"/>
                                  </a:lnTo>
                                  <a:lnTo>
                                    <a:pt x="305" y="130"/>
                                  </a:lnTo>
                                  <a:lnTo>
                                    <a:pt x="306" y="118"/>
                                  </a:lnTo>
                                  <a:lnTo>
                                    <a:pt x="306" y="119"/>
                                  </a:lnTo>
                                  <a:lnTo>
                                    <a:pt x="305" y="115"/>
                                  </a:lnTo>
                                  <a:lnTo>
                                    <a:pt x="320" y="113"/>
                                  </a:lnTo>
                                  <a:close/>
                                  <a:moveTo>
                                    <a:pt x="302" y="174"/>
                                  </a:moveTo>
                                  <a:lnTo>
                                    <a:pt x="301" y="176"/>
                                  </a:lnTo>
                                  <a:lnTo>
                                    <a:pt x="293" y="186"/>
                                  </a:lnTo>
                                  <a:lnTo>
                                    <a:pt x="283" y="195"/>
                                  </a:lnTo>
                                  <a:lnTo>
                                    <a:pt x="273" y="204"/>
                                  </a:lnTo>
                                  <a:lnTo>
                                    <a:pt x="267" y="207"/>
                                  </a:lnTo>
                                  <a:lnTo>
                                    <a:pt x="259" y="195"/>
                                  </a:lnTo>
                                  <a:lnTo>
                                    <a:pt x="264" y="192"/>
                                  </a:lnTo>
                                  <a:lnTo>
                                    <a:pt x="264" y="192"/>
                                  </a:lnTo>
                                  <a:lnTo>
                                    <a:pt x="274" y="184"/>
                                  </a:lnTo>
                                  <a:lnTo>
                                    <a:pt x="273" y="184"/>
                                  </a:lnTo>
                                  <a:lnTo>
                                    <a:pt x="282" y="176"/>
                                  </a:lnTo>
                                  <a:lnTo>
                                    <a:pt x="281" y="176"/>
                                  </a:lnTo>
                                  <a:lnTo>
                                    <a:pt x="289" y="167"/>
                                  </a:lnTo>
                                  <a:lnTo>
                                    <a:pt x="288" y="168"/>
                                  </a:lnTo>
                                  <a:lnTo>
                                    <a:pt x="290" y="166"/>
                                  </a:lnTo>
                                  <a:lnTo>
                                    <a:pt x="302" y="174"/>
                                  </a:lnTo>
                                  <a:close/>
                                  <a:moveTo>
                                    <a:pt x="254" y="216"/>
                                  </a:moveTo>
                                  <a:lnTo>
                                    <a:pt x="249" y="218"/>
                                  </a:lnTo>
                                  <a:lnTo>
                                    <a:pt x="236" y="224"/>
                                  </a:lnTo>
                                  <a:lnTo>
                                    <a:pt x="222" y="229"/>
                                  </a:lnTo>
                                  <a:lnTo>
                                    <a:pt x="210" y="232"/>
                                  </a:lnTo>
                                  <a:lnTo>
                                    <a:pt x="206" y="218"/>
                                  </a:lnTo>
                                  <a:lnTo>
                                    <a:pt x="218" y="214"/>
                                  </a:lnTo>
                                  <a:lnTo>
                                    <a:pt x="217" y="215"/>
                                  </a:lnTo>
                                  <a:lnTo>
                                    <a:pt x="231" y="210"/>
                                  </a:lnTo>
                                  <a:lnTo>
                                    <a:pt x="230" y="210"/>
                                  </a:lnTo>
                                  <a:lnTo>
                                    <a:pt x="243" y="205"/>
                                  </a:lnTo>
                                  <a:lnTo>
                                    <a:pt x="242" y="205"/>
                                  </a:lnTo>
                                  <a:lnTo>
                                    <a:pt x="246" y="203"/>
                                  </a:lnTo>
                                  <a:lnTo>
                                    <a:pt x="254" y="216"/>
                                  </a:lnTo>
                                  <a:close/>
                                  <a:moveTo>
                                    <a:pt x="194" y="235"/>
                                  </a:moveTo>
                                  <a:lnTo>
                                    <a:pt x="192" y="235"/>
                                  </a:lnTo>
                                  <a:lnTo>
                                    <a:pt x="177" y="237"/>
                                  </a:lnTo>
                                  <a:lnTo>
                                    <a:pt x="160" y="238"/>
                                  </a:lnTo>
                                  <a:lnTo>
                                    <a:pt x="147" y="237"/>
                                  </a:lnTo>
                                  <a:lnTo>
                                    <a:pt x="147" y="222"/>
                                  </a:lnTo>
                                  <a:lnTo>
                                    <a:pt x="161" y="223"/>
                                  </a:lnTo>
                                  <a:lnTo>
                                    <a:pt x="160" y="223"/>
                                  </a:lnTo>
                                  <a:lnTo>
                                    <a:pt x="176" y="222"/>
                                  </a:lnTo>
                                  <a:lnTo>
                                    <a:pt x="175" y="222"/>
                                  </a:lnTo>
                                  <a:lnTo>
                                    <a:pt x="190" y="221"/>
                                  </a:lnTo>
                                  <a:lnTo>
                                    <a:pt x="190" y="221"/>
                                  </a:lnTo>
                                  <a:lnTo>
                                    <a:pt x="191" y="221"/>
                                  </a:lnTo>
                                  <a:lnTo>
                                    <a:pt x="194" y="235"/>
                                  </a:lnTo>
                                  <a:close/>
                                  <a:moveTo>
                                    <a:pt x="131" y="236"/>
                                  </a:moveTo>
                                  <a:lnTo>
                                    <a:pt x="129" y="235"/>
                                  </a:lnTo>
                                  <a:lnTo>
                                    <a:pt x="113" y="233"/>
                                  </a:lnTo>
                                  <a:lnTo>
                                    <a:pt x="99" y="229"/>
                                  </a:lnTo>
                                  <a:lnTo>
                                    <a:pt x="85" y="224"/>
                                  </a:lnTo>
                                  <a:lnTo>
                                    <a:pt x="85" y="224"/>
                                  </a:lnTo>
                                  <a:lnTo>
                                    <a:pt x="91" y="210"/>
                                  </a:lnTo>
                                  <a:lnTo>
                                    <a:pt x="91" y="210"/>
                                  </a:lnTo>
                                  <a:lnTo>
                                    <a:pt x="90" y="210"/>
                                  </a:lnTo>
                                  <a:lnTo>
                                    <a:pt x="104" y="215"/>
                                  </a:lnTo>
                                  <a:lnTo>
                                    <a:pt x="103" y="214"/>
                                  </a:lnTo>
                                  <a:lnTo>
                                    <a:pt x="117" y="218"/>
                                  </a:lnTo>
                                  <a:lnTo>
                                    <a:pt x="117" y="218"/>
                                  </a:lnTo>
                                  <a:lnTo>
                                    <a:pt x="131" y="221"/>
                                  </a:lnTo>
                                  <a:lnTo>
                                    <a:pt x="131" y="221"/>
                                  </a:lnTo>
                                  <a:lnTo>
                                    <a:pt x="133" y="221"/>
                                  </a:lnTo>
                                  <a:lnTo>
                                    <a:pt x="131" y="236"/>
                                  </a:lnTo>
                                  <a:close/>
                                  <a:moveTo>
                                    <a:pt x="70" y="217"/>
                                  </a:moveTo>
                                  <a:lnTo>
                                    <a:pt x="60" y="211"/>
                                  </a:lnTo>
                                  <a:lnTo>
                                    <a:pt x="48" y="204"/>
                                  </a:lnTo>
                                  <a:lnTo>
                                    <a:pt x="38" y="195"/>
                                  </a:lnTo>
                                  <a:lnTo>
                                    <a:pt x="32" y="190"/>
                                  </a:lnTo>
                                  <a:lnTo>
                                    <a:pt x="42" y="179"/>
                                  </a:lnTo>
                                  <a:lnTo>
                                    <a:pt x="48" y="184"/>
                                  </a:lnTo>
                                  <a:lnTo>
                                    <a:pt x="48" y="184"/>
                                  </a:lnTo>
                                  <a:lnTo>
                                    <a:pt x="58" y="192"/>
                                  </a:lnTo>
                                  <a:lnTo>
                                    <a:pt x="57" y="192"/>
                                  </a:lnTo>
                                  <a:lnTo>
                                    <a:pt x="68" y="199"/>
                                  </a:lnTo>
                                  <a:lnTo>
                                    <a:pt x="67" y="198"/>
                                  </a:lnTo>
                                  <a:lnTo>
                                    <a:pt x="78" y="204"/>
                                  </a:lnTo>
                                  <a:lnTo>
                                    <a:pt x="70" y="217"/>
                                  </a:lnTo>
                                  <a:close/>
                                  <a:moveTo>
                                    <a:pt x="21" y="178"/>
                                  </a:moveTo>
                                  <a:lnTo>
                                    <a:pt x="20" y="176"/>
                                  </a:lnTo>
                                  <a:lnTo>
                                    <a:pt x="13" y="166"/>
                                  </a:lnTo>
                                  <a:lnTo>
                                    <a:pt x="8" y="155"/>
                                  </a:lnTo>
                                  <a:lnTo>
                                    <a:pt x="4" y="143"/>
                                  </a:lnTo>
                                  <a:lnTo>
                                    <a:pt x="2" y="134"/>
                                  </a:lnTo>
                                  <a:lnTo>
                                    <a:pt x="16" y="131"/>
                                  </a:lnTo>
                                  <a:lnTo>
                                    <a:pt x="18" y="140"/>
                                  </a:lnTo>
                                  <a:lnTo>
                                    <a:pt x="18" y="139"/>
                                  </a:lnTo>
                                  <a:lnTo>
                                    <a:pt x="22" y="150"/>
                                  </a:lnTo>
                                  <a:lnTo>
                                    <a:pt x="22" y="149"/>
                                  </a:lnTo>
                                  <a:lnTo>
                                    <a:pt x="27" y="159"/>
                                  </a:lnTo>
                                  <a:lnTo>
                                    <a:pt x="26" y="158"/>
                                  </a:lnTo>
                                  <a:lnTo>
                                    <a:pt x="33" y="168"/>
                                  </a:lnTo>
                                  <a:lnTo>
                                    <a:pt x="32" y="167"/>
                                  </a:lnTo>
                                  <a:lnTo>
                                    <a:pt x="33" y="168"/>
                                  </a:lnTo>
                                  <a:lnTo>
                                    <a:pt x="21" y="17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72C51"/>
                            </a:solidFill>
                            <a:ln w="635" cap="flat">
                              <a:solidFill>
                                <a:srgbClr val="172C51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" name="Rectangle 62"/>
                          <wps:cNvSpPr>
                            <a:spLocks noChangeArrowheads="1"/>
                          </wps:cNvSpPr>
                          <wps:spPr bwMode="auto">
                            <a:xfrm>
                              <a:off x="4723765" y="3416935"/>
                              <a:ext cx="1029335" cy="2457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B2E269A" w14:textId="43BA6626" w:rsidR="002874E4" w:rsidRDefault="002874E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</w:rPr>
                                  <w:t>11. Service Request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58" name="Rectangle 63"/>
                          <wps:cNvSpPr>
                            <a:spLocks noChangeArrowheads="1"/>
                          </wps:cNvSpPr>
                          <wps:spPr bwMode="auto">
                            <a:xfrm>
                              <a:off x="4680585" y="3670935"/>
                              <a:ext cx="1118235" cy="2457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ACF448D" w14:textId="51D69F3C" w:rsidR="002874E4" w:rsidRDefault="002874E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</w:rPr>
                                  <w:t>12. Service Response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59" name="Rectangle 64"/>
                          <wps:cNvSpPr>
                            <a:spLocks noChangeArrowheads="1"/>
                          </wps:cNvSpPr>
                          <wps:spPr bwMode="auto">
                            <a:xfrm>
                              <a:off x="4083685" y="3804285"/>
                              <a:ext cx="578485" cy="2457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75A8E27" w14:textId="601BA69A" w:rsidR="002874E4" w:rsidRDefault="002874E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</w:rPr>
                                  <w:t>13. 200 OK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60" name="Rectangle 65"/>
                          <wps:cNvSpPr>
                            <a:spLocks noChangeArrowheads="1"/>
                          </wps:cNvSpPr>
                          <wps:spPr bwMode="auto">
                            <a:xfrm>
                              <a:off x="3736975" y="3937000"/>
                              <a:ext cx="1296035" cy="2457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8FB632D" w14:textId="3CC65955" w:rsidR="002874E4" w:rsidRDefault="002874E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</w:rPr>
                                  <w:t>N32ReformattedRspMsg)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62" name="Rectangle 67"/>
                          <wps:cNvSpPr>
                            <a:spLocks noChangeArrowheads="1"/>
                          </wps:cNvSpPr>
                          <wps:spPr bwMode="auto">
                            <a:xfrm>
                              <a:off x="4090035" y="4202430"/>
                              <a:ext cx="565785" cy="2457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941A2F3" w14:textId="21114F72" w:rsidR="002874E4" w:rsidRDefault="002874E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</w:rPr>
                                  <w:t>information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63" name="Line 6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75640" y="4279900"/>
                              <a:ext cx="835025" cy="0"/>
                            </a:xfrm>
                            <a:prstGeom prst="line">
                              <a:avLst/>
                            </a:prstGeom>
                            <a:noFill/>
                            <a:ln w="7620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4" name="Freeform 69"/>
                          <wps:cNvSpPr>
                            <a:spLocks/>
                          </wps:cNvSpPr>
                          <wps:spPr bwMode="auto">
                            <a:xfrm>
                              <a:off x="585470" y="4246880"/>
                              <a:ext cx="98425" cy="66040"/>
                            </a:xfrm>
                            <a:custGeom>
                              <a:avLst/>
                              <a:gdLst>
                                <a:gd name="T0" fmla="*/ 155 w 155"/>
                                <a:gd name="T1" fmla="*/ 104 h 104"/>
                                <a:gd name="T2" fmla="*/ 0 w 155"/>
                                <a:gd name="T3" fmla="*/ 52 h 104"/>
                                <a:gd name="T4" fmla="*/ 155 w 155"/>
                                <a:gd name="T5" fmla="*/ 0 h 104"/>
                                <a:gd name="T6" fmla="*/ 155 w 155"/>
                                <a:gd name="T7" fmla="*/ 104 h 10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55" h="104">
                                  <a:moveTo>
                                    <a:pt x="155" y="104"/>
                                  </a:moveTo>
                                  <a:lnTo>
                                    <a:pt x="0" y="52"/>
                                  </a:lnTo>
                                  <a:lnTo>
                                    <a:pt x="155" y="0"/>
                                  </a:lnTo>
                                  <a:lnTo>
                                    <a:pt x="155" y="10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" name="Rectangle 70"/>
                          <wps:cNvSpPr>
                            <a:spLocks noChangeArrowheads="1"/>
                          </wps:cNvSpPr>
                          <wps:spPr bwMode="auto">
                            <a:xfrm>
                              <a:off x="546100" y="4135755"/>
                              <a:ext cx="1118235" cy="2457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602D533" w14:textId="4AABD848" w:rsidR="002874E4" w:rsidRDefault="002874E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</w:rPr>
                                  <w:t>14. Service Response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66" name="Line 7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517650" y="895350"/>
                              <a:ext cx="3075305" cy="0"/>
                            </a:xfrm>
                            <a:prstGeom prst="line">
                              <a:avLst/>
                            </a:prstGeom>
                            <a:noFill/>
                            <a:ln w="7620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7" name="Freeform 72"/>
                          <wps:cNvSpPr>
                            <a:spLocks/>
                          </wps:cNvSpPr>
                          <wps:spPr bwMode="auto">
                            <a:xfrm>
                              <a:off x="4584065" y="862330"/>
                              <a:ext cx="66040" cy="65405"/>
                            </a:xfrm>
                            <a:custGeom>
                              <a:avLst/>
                              <a:gdLst>
                                <a:gd name="T0" fmla="*/ 0 w 104"/>
                                <a:gd name="T1" fmla="*/ 0 h 103"/>
                                <a:gd name="T2" fmla="*/ 104 w 104"/>
                                <a:gd name="T3" fmla="*/ 52 h 103"/>
                                <a:gd name="T4" fmla="*/ 0 w 104"/>
                                <a:gd name="T5" fmla="*/ 103 h 103"/>
                                <a:gd name="T6" fmla="*/ 0 w 104"/>
                                <a:gd name="T7" fmla="*/ 0 h 10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04" h="103">
                                  <a:moveTo>
                                    <a:pt x="0" y="0"/>
                                  </a:moveTo>
                                  <a:lnTo>
                                    <a:pt x="104" y="52"/>
                                  </a:lnTo>
                                  <a:lnTo>
                                    <a:pt x="0" y="103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8" name="Freeform 73"/>
                          <wps:cNvSpPr>
                            <a:spLocks noEditPoints="1"/>
                          </wps:cNvSpPr>
                          <wps:spPr bwMode="auto">
                            <a:xfrm>
                              <a:off x="2354580" y="817880"/>
                              <a:ext cx="203835" cy="151130"/>
                            </a:xfrm>
                            <a:custGeom>
                              <a:avLst/>
                              <a:gdLst>
                                <a:gd name="T0" fmla="*/ 4 w 321"/>
                                <a:gd name="T1" fmla="*/ 95 h 238"/>
                                <a:gd name="T2" fmla="*/ 18 w 321"/>
                                <a:gd name="T3" fmla="*/ 98 h 238"/>
                                <a:gd name="T4" fmla="*/ 15 w 321"/>
                                <a:gd name="T5" fmla="*/ 119 h 238"/>
                                <a:gd name="T6" fmla="*/ 20 w 321"/>
                                <a:gd name="T7" fmla="*/ 62 h 238"/>
                                <a:gd name="T8" fmla="*/ 57 w 321"/>
                                <a:gd name="T9" fmla="*/ 47 h 238"/>
                                <a:gd name="T10" fmla="*/ 40 w 321"/>
                                <a:gd name="T11" fmla="*/ 62 h 238"/>
                                <a:gd name="T12" fmla="*/ 15 w 321"/>
                                <a:gd name="T13" fmla="*/ 69 h 238"/>
                                <a:gd name="T14" fmla="*/ 99 w 321"/>
                                <a:gd name="T15" fmla="*/ 10 h 238"/>
                                <a:gd name="T16" fmla="*/ 104 w 321"/>
                                <a:gd name="T17" fmla="*/ 24 h 238"/>
                                <a:gd name="T18" fmla="*/ 79 w 321"/>
                                <a:gd name="T19" fmla="*/ 34 h 238"/>
                                <a:gd name="T20" fmla="*/ 129 w 321"/>
                                <a:gd name="T21" fmla="*/ 3 h 238"/>
                                <a:gd name="T22" fmla="*/ 167 w 321"/>
                                <a:gd name="T23" fmla="*/ 16 h 238"/>
                                <a:gd name="T24" fmla="*/ 146 w 321"/>
                                <a:gd name="T25" fmla="*/ 16 h 238"/>
                                <a:gd name="T26" fmla="*/ 121 w 321"/>
                                <a:gd name="T27" fmla="*/ 4 h 238"/>
                                <a:gd name="T28" fmla="*/ 222 w 321"/>
                                <a:gd name="T29" fmla="*/ 10 h 238"/>
                                <a:gd name="T30" fmla="*/ 218 w 321"/>
                                <a:gd name="T31" fmla="*/ 24 h 238"/>
                                <a:gd name="T32" fmla="*/ 190 w 321"/>
                                <a:gd name="T33" fmla="*/ 18 h 238"/>
                                <a:gd name="T34" fmla="*/ 249 w 321"/>
                                <a:gd name="T35" fmla="*/ 20 h 238"/>
                                <a:gd name="T36" fmla="*/ 285 w 321"/>
                                <a:gd name="T37" fmla="*/ 44 h 238"/>
                                <a:gd name="T38" fmla="*/ 264 w 321"/>
                                <a:gd name="T39" fmla="*/ 46 h 238"/>
                                <a:gd name="T40" fmla="*/ 242 w 321"/>
                                <a:gd name="T41" fmla="*/ 34 h 238"/>
                                <a:gd name="T42" fmla="*/ 296 w 321"/>
                                <a:gd name="T43" fmla="*/ 56 h 238"/>
                                <a:gd name="T44" fmla="*/ 317 w 321"/>
                                <a:gd name="T45" fmla="*/ 95 h 238"/>
                                <a:gd name="T46" fmla="*/ 303 w 321"/>
                                <a:gd name="T47" fmla="*/ 99 h 238"/>
                                <a:gd name="T48" fmla="*/ 295 w 321"/>
                                <a:gd name="T49" fmla="*/ 80 h 238"/>
                                <a:gd name="T50" fmla="*/ 296 w 321"/>
                                <a:gd name="T51" fmla="*/ 56 h 238"/>
                                <a:gd name="T52" fmla="*/ 317 w 321"/>
                                <a:gd name="T53" fmla="*/ 144 h 238"/>
                                <a:gd name="T54" fmla="*/ 300 w 321"/>
                                <a:gd name="T55" fmla="*/ 149 h 238"/>
                                <a:gd name="T56" fmla="*/ 305 w 321"/>
                                <a:gd name="T57" fmla="*/ 129 h 238"/>
                                <a:gd name="T58" fmla="*/ 305 w 321"/>
                                <a:gd name="T59" fmla="*/ 115 h 238"/>
                                <a:gd name="T60" fmla="*/ 293 w 321"/>
                                <a:gd name="T61" fmla="*/ 187 h 238"/>
                                <a:gd name="T62" fmla="*/ 259 w 321"/>
                                <a:gd name="T63" fmla="*/ 196 h 238"/>
                                <a:gd name="T64" fmla="*/ 273 w 321"/>
                                <a:gd name="T65" fmla="*/ 185 h 238"/>
                                <a:gd name="T66" fmla="*/ 288 w 321"/>
                                <a:gd name="T67" fmla="*/ 169 h 238"/>
                                <a:gd name="T68" fmla="*/ 249 w 321"/>
                                <a:gd name="T69" fmla="*/ 219 h 238"/>
                                <a:gd name="T70" fmla="*/ 205 w 321"/>
                                <a:gd name="T71" fmla="*/ 218 h 238"/>
                                <a:gd name="T72" fmla="*/ 230 w 321"/>
                                <a:gd name="T73" fmla="*/ 211 h 238"/>
                                <a:gd name="T74" fmla="*/ 254 w 321"/>
                                <a:gd name="T75" fmla="*/ 216 h 238"/>
                                <a:gd name="T76" fmla="*/ 160 w 321"/>
                                <a:gd name="T77" fmla="*/ 238 h 238"/>
                                <a:gd name="T78" fmla="*/ 160 w 321"/>
                                <a:gd name="T79" fmla="*/ 224 h 238"/>
                                <a:gd name="T80" fmla="*/ 190 w 321"/>
                                <a:gd name="T81" fmla="*/ 221 h 238"/>
                                <a:gd name="T82" fmla="*/ 129 w 321"/>
                                <a:gd name="T83" fmla="*/ 236 h 238"/>
                                <a:gd name="T84" fmla="*/ 85 w 321"/>
                                <a:gd name="T85" fmla="*/ 224 h 238"/>
                                <a:gd name="T86" fmla="*/ 104 w 321"/>
                                <a:gd name="T87" fmla="*/ 215 h 238"/>
                                <a:gd name="T88" fmla="*/ 131 w 321"/>
                                <a:gd name="T89" fmla="*/ 221 h 238"/>
                                <a:gd name="T90" fmla="*/ 70 w 321"/>
                                <a:gd name="T91" fmla="*/ 218 h 238"/>
                                <a:gd name="T92" fmla="*/ 32 w 321"/>
                                <a:gd name="T93" fmla="*/ 190 h 238"/>
                                <a:gd name="T94" fmla="*/ 57 w 321"/>
                                <a:gd name="T95" fmla="*/ 193 h 238"/>
                                <a:gd name="T96" fmla="*/ 78 w 321"/>
                                <a:gd name="T97" fmla="*/ 205 h 238"/>
                                <a:gd name="T98" fmla="*/ 13 w 321"/>
                                <a:gd name="T99" fmla="*/ 167 h 238"/>
                                <a:gd name="T100" fmla="*/ 16 w 321"/>
                                <a:gd name="T101" fmla="*/ 131 h 238"/>
                                <a:gd name="T102" fmla="*/ 21 w 321"/>
                                <a:gd name="T103" fmla="*/ 149 h 238"/>
                                <a:gd name="T104" fmla="*/ 32 w 321"/>
                                <a:gd name="T105" fmla="*/ 168 h 23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</a:cxnLst>
                              <a:rect l="0" t="0" r="r" b="b"/>
                              <a:pathLst>
                                <a:path w="321" h="238">
                                  <a:moveTo>
                                    <a:pt x="1" y="131"/>
                                  </a:moveTo>
                                  <a:lnTo>
                                    <a:pt x="0" y="119"/>
                                  </a:lnTo>
                                  <a:lnTo>
                                    <a:pt x="1" y="107"/>
                                  </a:lnTo>
                                  <a:lnTo>
                                    <a:pt x="4" y="95"/>
                                  </a:lnTo>
                                  <a:lnTo>
                                    <a:pt x="7" y="84"/>
                                  </a:lnTo>
                                  <a:lnTo>
                                    <a:pt x="22" y="89"/>
                                  </a:lnTo>
                                  <a:lnTo>
                                    <a:pt x="18" y="99"/>
                                  </a:lnTo>
                                  <a:lnTo>
                                    <a:pt x="18" y="98"/>
                                  </a:lnTo>
                                  <a:lnTo>
                                    <a:pt x="16" y="110"/>
                                  </a:lnTo>
                                  <a:lnTo>
                                    <a:pt x="16" y="109"/>
                                  </a:lnTo>
                                  <a:lnTo>
                                    <a:pt x="15" y="120"/>
                                  </a:lnTo>
                                  <a:lnTo>
                                    <a:pt x="15" y="119"/>
                                  </a:lnTo>
                                  <a:lnTo>
                                    <a:pt x="16" y="130"/>
                                  </a:lnTo>
                                  <a:lnTo>
                                    <a:pt x="1" y="131"/>
                                  </a:lnTo>
                                  <a:close/>
                                  <a:moveTo>
                                    <a:pt x="15" y="69"/>
                                  </a:moveTo>
                                  <a:lnTo>
                                    <a:pt x="20" y="62"/>
                                  </a:lnTo>
                                  <a:lnTo>
                                    <a:pt x="28" y="52"/>
                                  </a:lnTo>
                                  <a:lnTo>
                                    <a:pt x="38" y="43"/>
                                  </a:lnTo>
                                  <a:lnTo>
                                    <a:pt x="48" y="35"/>
                                  </a:lnTo>
                                  <a:lnTo>
                                    <a:pt x="57" y="47"/>
                                  </a:lnTo>
                                  <a:lnTo>
                                    <a:pt x="47" y="54"/>
                                  </a:lnTo>
                                  <a:lnTo>
                                    <a:pt x="48" y="54"/>
                                  </a:lnTo>
                                  <a:lnTo>
                                    <a:pt x="39" y="63"/>
                                  </a:lnTo>
                                  <a:lnTo>
                                    <a:pt x="40" y="62"/>
                                  </a:lnTo>
                                  <a:lnTo>
                                    <a:pt x="32" y="71"/>
                                  </a:lnTo>
                                  <a:lnTo>
                                    <a:pt x="33" y="71"/>
                                  </a:lnTo>
                                  <a:lnTo>
                                    <a:pt x="28" y="78"/>
                                  </a:lnTo>
                                  <a:lnTo>
                                    <a:pt x="15" y="69"/>
                                  </a:lnTo>
                                  <a:close/>
                                  <a:moveTo>
                                    <a:pt x="61" y="26"/>
                                  </a:moveTo>
                                  <a:lnTo>
                                    <a:pt x="72" y="20"/>
                                  </a:lnTo>
                                  <a:lnTo>
                                    <a:pt x="85" y="15"/>
                                  </a:lnTo>
                                  <a:lnTo>
                                    <a:pt x="99" y="10"/>
                                  </a:lnTo>
                                  <a:lnTo>
                                    <a:pt x="105" y="8"/>
                                  </a:lnTo>
                                  <a:lnTo>
                                    <a:pt x="109" y="22"/>
                                  </a:lnTo>
                                  <a:lnTo>
                                    <a:pt x="103" y="24"/>
                                  </a:lnTo>
                                  <a:lnTo>
                                    <a:pt x="104" y="24"/>
                                  </a:lnTo>
                                  <a:lnTo>
                                    <a:pt x="90" y="28"/>
                                  </a:lnTo>
                                  <a:lnTo>
                                    <a:pt x="91" y="28"/>
                                  </a:lnTo>
                                  <a:lnTo>
                                    <a:pt x="78" y="34"/>
                                  </a:lnTo>
                                  <a:lnTo>
                                    <a:pt x="79" y="34"/>
                                  </a:lnTo>
                                  <a:lnTo>
                                    <a:pt x="69" y="39"/>
                                  </a:lnTo>
                                  <a:lnTo>
                                    <a:pt x="61" y="26"/>
                                  </a:lnTo>
                                  <a:close/>
                                  <a:moveTo>
                                    <a:pt x="121" y="4"/>
                                  </a:moveTo>
                                  <a:lnTo>
                                    <a:pt x="129" y="3"/>
                                  </a:lnTo>
                                  <a:lnTo>
                                    <a:pt x="144" y="1"/>
                                  </a:lnTo>
                                  <a:lnTo>
                                    <a:pt x="160" y="0"/>
                                  </a:lnTo>
                                  <a:lnTo>
                                    <a:pt x="168" y="1"/>
                                  </a:lnTo>
                                  <a:lnTo>
                                    <a:pt x="167" y="16"/>
                                  </a:lnTo>
                                  <a:lnTo>
                                    <a:pt x="160" y="15"/>
                                  </a:lnTo>
                                  <a:lnTo>
                                    <a:pt x="161" y="15"/>
                                  </a:lnTo>
                                  <a:lnTo>
                                    <a:pt x="145" y="16"/>
                                  </a:lnTo>
                                  <a:lnTo>
                                    <a:pt x="146" y="16"/>
                                  </a:lnTo>
                                  <a:lnTo>
                                    <a:pt x="131" y="18"/>
                                  </a:lnTo>
                                  <a:lnTo>
                                    <a:pt x="131" y="18"/>
                                  </a:lnTo>
                                  <a:lnTo>
                                    <a:pt x="124" y="19"/>
                                  </a:lnTo>
                                  <a:lnTo>
                                    <a:pt x="121" y="4"/>
                                  </a:lnTo>
                                  <a:close/>
                                  <a:moveTo>
                                    <a:pt x="184" y="2"/>
                                  </a:moveTo>
                                  <a:lnTo>
                                    <a:pt x="192" y="3"/>
                                  </a:lnTo>
                                  <a:lnTo>
                                    <a:pt x="208" y="6"/>
                                  </a:lnTo>
                                  <a:lnTo>
                                    <a:pt x="222" y="10"/>
                                  </a:lnTo>
                                  <a:lnTo>
                                    <a:pt x="230" y="12"/>
                                  </a:lnTo>
                                  <a:lnTo>
                                    <a:pt x="225" y="26"/>
                                  </a:lnTo>
                                  <a:lnTo>
                                    <a:pt x="217" y="24"/>
                                  </a:lnTo>
                                  <a:lnTo>
                                    <a:pt x="218" y="24"/>
                                  </a:lnTo>
                                  <a:lnTo>
                                    <a:pt x="204" y="20"/>
                                  </a:lnTo>
                                  <a:lnTo>
                                    <a:pt x="204" y="20"/>
                                  </a:lnTo>
                                  <a:lnTo>
                                    <a:pt x="190" y="18"/>
                                  </a:lnTo>
                                  <a:lnTo>
                                    <a:pt x="190" y="18"/>
                                  </a:lnTo>
                                  <a:lnTo>
                                    <a:pt x="182" y="17"/>
                                  </a:lnTo>
                                  <a:lnTo>
                                    <a:pt x="184" y="2"/>
                                  </a:lnTo>
                                  <a:close/>
                                  <a:moveTo>
                                    <a:pt x="244" y="18"/>
                                  </a:moveTo>
                                  <a:lnTo>
                                    <a:pt x="249" y="20"/>
                                  </a:lnTo>
                                  <a:lnTo>
                                    <a:pt x="262" y="27"/>
                                  </a:lnTo>
                                  <a:lnTo>
                                    <a:pt x="273" y="35"/>
                                  </a:lnTo>
                                  <a:lnTo>
                                    <a:pt x="283" y="43"/>
                                  </a:lnTo>
                                  <a:lnTo>
                                    <a:pt x="285" y="44"/>
                                  </a:lnTo>
                                  <a:lnTo>
                                    <a:pt x="274" y="55"/>
                                  </a:lnTo>
                                  <a:lnTo>
                                    <a:pt x="273" y="54"/>
                                  </a:lnTo>
                                  <a:lnTo>
                                    <a:pt x="273" y="54"/>
                                  </a:lnTo>
                                  <a:lnTo>
                                    <a:pt x="264" y="46"/>
                                  </a:lnTo>
                                  <a:lnTo>
                                    <a:pt x="264" y="47"/>
                                  </a:lnTo>
                                  <a:lnTo>
                                    <a:pt x="253" y="40"/>
                                  </a:lnTo>
                                  <a:lnTo>
                                    <a:pt x="254" y="40"/>
                                  </a:lnTo>
                                  <a:lnTo>
                                    <a:pt x="242" y="34"/>
                                  </a:lnTo>
                                  <a:lnTo>
                                    <a:pt x="243" y="34"/>
                                  </a:lnTo>
                                  <a:lnTo>
                                    <a:pt x="238" y="32"/>
                                  </a:lnTo>
                                  <a:lnTo>
                                    <a:pt x="244" y="18"/>
                                  </a:lnTo>
                                  <a:close/>
                                  <a:moveTo>
                                    <a:pt x="296" y="56"/>
                                  </a:moveTo>
                                  <a:lnTo>
                                    <a:pt x="301" y="62"/>
                                  </a:lnTo>
                                  <a:lnTo>
                                    <a:pt x="308" y="72"/>
                                  </a:lnTo>
                                  <a:lnTo>
                                    <a:pt x="313" y="83"/>
                                  </a:lnTo>
                                  <a:lnTo>
                                    <a:pt x="317" y="95"/>
                                  </a:lnTo>
                                  <a:lnTo>
                                    <a:pt x="318" y="98"/>
                                  </a:lnTo>
                                  <a:lnTo>
                                    <a:pt x="303" y="101"/>
                                  </a:lnTo>
                                  <a:lnTo>
                                    <a:pt x="303" y="98"/>
                                  </a:lnTo>
                                  <a:lnTo>
                                    <a:pt x="303" y="99"/>
                                  </a:lnTo>
                                  <a:lnTo>
                                    <a:pt x="299" y="89"/>
                                  </a:lnTo>
                                  <a:lnTo>
                                    <a:pt x="300" y="90"/>
                                  </a:lnTo>
                                  <a:lnTo>
                                    <a:pt x="294" y="79"/>
                                  </a:lnTo>
                                  <a:lnTo>
                                    <a:pt x="295" y="80"/>
                                  </a:lnTo>
                                  <a:lnTo>
                                    <a:pt x="288" y="71"/>
                                  </a:lnTo>
                                  <a:lnTo>
                                    <a:pt x="289" y="71"/>
                                  </a:lnTo>
                                  <a:lnTo>
                                    <a:pt x="284" y="65"/>
                                  </a:lnTo>
                                  <a:lnTo>
                                    <a:pt x="296" y="56"/>
                                  </a:lnTo>
                                  <a:close/>
                                  <a:moveTo>
                                    <a:pt x="320" y="114"/>
                                  </a:moveTo>
                                  <a:lnTo>
                                    <a:pt x="321" y="119"/>
                                  </a:lnTo>
                                  <a:lnTo>
                                    <a:pt x="320" y="132"/>
                                  </a:lnTo>
                                  <a:lnTo>
                                    <a:pt x="317" y="144"/>
                                  </a:lnTo>
                                  <a:lnTo>
                                    <a:pt x="313" y="155"/>
                                  </a:lnTo>
                                  <a:lnTo>
                                    <a:pt x="310" y="161"/>
                                  </a:lnTo>
                                  <a:lnTo>
                                    <a:pt x="297" y="155"/>
                                  </a:lnTo>
                                  <a:lnTo>
                                    <a:pt x="300" y="149"/>
                                  </a:lnTo>
                                  <a:lnTo>
                                    <a:pt x="299" y="150"/>
                                  </a:lnTo>
                                  <a:lnTo>
                                    <a:pt x="303" y="140"/>
                                  </a:lnTo>
                                  <a:lnTo>
                                    <a:pt x="303" y="140"/>
                                  </a:lnTo>
                                  <a:lnTo>
                                    <a:pt x="305" y="129"/>
                                  </a:lnTo>
                                  <a:lnTo>
                                    <a:pt x="305" y="130"/>
                                  </a:lnTo>
                                  <a:lnTo>
                                    <a:pt x="306" y="119"/>
                                  </a:lnTo>
                                  <a:lnTo>
                                    <a:pt x="306" y="120"/>
                                  </a:lnTo>
                                  <a:lnTo>
                                    <a:pt x="305" y="115"/>
                                  </a:lnTo>
                                  <a:lnTo>
                                    <a:pt x="320" y="114"/>
                                  </a:lnTo>
                                  <a:close/>
                                  <a:moveTo>
                                    <a:pt x="302" y="175"/>
                                  </a:moveTo>
                                  <a:lnTo>
                                    <a:pt x="301" y="177"/>
                                  </a:lnTo>
                                  <a:lnTo>
                                    <a:pt x="293" y="187"/>
                                  </a:lnTo>
                                  <a:lnTo>
                                    <a:pt x="283" y="196"/>
                                  </a:lnTo>
                                  <a:lnTo>
                                    <a:pt x="273" y="204"/>
                                  </a:lnTo>
                                  <a:lnTo>
                                    <a:pt x="267" y="208"/>
                                  </a:lnTo>
                                  <a:lnTo>
                                    <a:pt x="259" y="196"/>
                                  </a:lnTo>
                                  <a:lnTo>
                                    <a:pt x="264" y="192"/>
                                  </a:lnTo>
                                  <a:lnTo>
                                    <a:pt x="264" y="193"/>
                                  </a:lnTo>
                                  <a:lnTo>
                                    <a:pt x="273" y="185"/>
                                  </a:lnTo>
                                  <a:lnTo>
                                    <a:pt x="273" y="185"/>
                                  </a:lnTo>
                                  <a:lnTo>
                                    <a:pt x="282" y="177"/>
                                  </a:lnTo>
                                  <a:lnTo>
                                    <a:pt x="281" y="177"/>
                                  </a:lnTo>
                                  <a:lnTo>
                                    <a:pt x="289" y="168"/>
                                  </a:lnTo>
                                  <a:lnTo>
                                    <a:pt x="288" y="169"/>
                                  </a:lnTo>
                                  <a:lnTo>
                                    <a:pt x="289" y="167"/>
                                  </a:lnTo>
                                  <a:lnTo>
                                    <a:pt x="302" y="175"/>
                                  </a:lnTo>
                                  <a:close/>
                                  <a:moveTo>
                                    <a:pt x="254" y="216"/>
                                  </a:moveTo>
                                  <a:lnTo>
                                    <a:pt x="249" y="219"/>
                                  </a:lnTo>
                                  <a:lnTo>
                                    <a:pt x="236" y="224"/>
                                  </a:lnTo>
                                  <a:lnTo>
                                    <a:pt x="222" y="229"/>
                                  </a:lnTo>
                                  <a:lnTo>
                                    <a:pt x="209" y="233"/>
                                  </a:lnTo>
                                  <a:lnTo>
                                    <a:pt x="205" y="218"/>
                                  </a:lnTo>
                                  <a:lnTo>
                                    <a:pt x="218" y="215"/>
                                  </a:lnTo>
                                  <a:lnTo>
                                    <a:pt x="217" y="215"/>
                                  </a:lnTo>
                                  <a:lnTo>
                                    <a:pt x="231" y="210"/>
                                  </a:lnTo>
                                  <a:lnTo>
                                    <a:pt x="230" y="211"/>
                                  </a:lnTo>
                                  <a:lnTo>
                                    <a:pt x="243" y="205"/>
                                  </a:lnTo>
                                  <a:lnTo>
                                    <a:pt x="242" y="205"/>
                                  </a:lnTo>
                                  <a:lnTo>
                                    <a:pt x="246" y="203"/>
                                  </a:lnTo>
                                  <a:lnTo>
                                    <a:pt x="254" y="216"/>
                                  </a:lnTo>
                                  <a:close/>
                                  <a:moveTo>
                                    <a:pt x="194" y="236"/>
                                  </a:moveTo>
                                  <a:lnTo>
                                    <a:pt x="192" y="236"/>
                                  </a:lnTo>
                                  <a:lnTo>
                                    <a:pt x="177" y="238"/>
                                  </a:lnTo>
                                  <a:lnTo>
                                    <a:pt x="160" y="238"/>
                                  </a:lnTo>
                                  <a:lnTo>
                                    <a:pt x="147" y="238"/>
                                  </a:lnTo>
                                  <a:lnTo>
                                    <a:pt x="147" y="223"/>
                                  </a:lnTo>
                                  <a:lnTo>
                                    <a:pt x="161" y="224"/>
                                  </a:lnTo>
                                  <a:lnTo>
                                    <a:pt x="160" y="224"/>
                                  </a:lnTo>
                                  <a:lnTo>
                                    <a:pt x="176" y="223"/>
                                  </a:lnTo>
                                  <a:lnTo>
                                    <a:pt x="175" y="223"/>
                                  </a:lnTo>
                                  <a:lnTo>
                                    <a:pt x="190" y="221"/>
                                  </a:lnTo>
                                  <a:lnTo>
                                    <a:pt x="190" y="221"/>
                                  </a:lnTo>
                                  <a:lnTo>
                                    <a:pt x="191" y="221"/>
                                  </a:lnTo>
                                  <a:lnTo>
                                    <a:pt x="194" y="236"/>
                                  </a:lnTo>
                                  <a:close/>
                                  <a:moveTo>
                                    <a:pt x="131" y="236"/>
                                  </a:moveTo>
                                  <a:lnTo>
                                    <a:pt x="129" y="236"/>
                                  </a:lnTo>
                                  <a:lnTo>
                                    <a:pt x="113" y="233"/>
                                  </a:lnTo>
                                  <a:lnTo>
                                    <a:pt x="99" y="229"/>
                                  </a:lnTo>
                                  <a:lnTo>
                                    <a:pt x="85" y="224"/>
                                  </a:lnTo>
                                  <a:lnTo>
                                    <a:pt x="85" y="224"/>
                                  </a:lnTo>
                                  <a:lnTo>
                                    <a:pt x="91" y="211"/>
                                  </a:lnTo>
                                  <a:lnTo>
                                    <a:pt x="91" y="211"/>
                                  </a:lnTo>
                                  <a:lnTo>
                                    <a:pt x="90" y="210"/>
                                  </a:lnTo>
                                  <a:lnTo>
                                    <a:pt x="104" y="215"/>
                                  </a:lnTo>
                                  <a:lnTo>
                                    <a:pt x="103" y="215"/>
                                  </a:lnTo>
                                  <a:lnTo>
                                    <a:pt x="117" y="219"/>
                                  </a:lnTo>
                                  <a:lnTo>
                                    <a:pt x="117" y="219"/>
                                  </a:lnTo>
                                  <a:lnTo>
                                    <a:pt x="131" y="221"/>
                                  </a:lnTo>
                                  <a:lnTo>
                                    <a:pt x="131" y="221"/>
                                  </a:lnTo>
                                  <a:lnTo>
                                    <a:pt x="133" y="221"/>
                                  </a:lnTo>
                                  <a:lnTo>
                                    <a:pt x="131" y="236"/>
                                  </a:lnTo>
                                  <a:close/>
                                  <a:moveTo>
                                    <a:pt x="70" y="218"/>
                                  </a:moveTo>
                                  <a:lnTo>
                                    <a:pt x="60" y="212"/>
                                  </a:lnTo>
                                  <a:lnTo>
                                    <a:pt x="48" y="204"/>
                                  </a:lnTo>
                                  <a:lnTo>
                                    <a:pt x="38" y="196"/>
                                  </a:lnTo>
                                  <a:lnTo>
                                    <a:pt x="32" y="190"/>
                                  </a:lnTo>
                                  <a:lnTo>
                                    <a:pt x="42" y="180"/>
                                  </a:lnTo>
                                  <a:lnTo>
                                    <a:pt x="48" y="185"/>
                                  </a:lnTo>
                                  <a:lnTo>
                                    <a:pt x="48" y="185"/>
                                  </a:lnTo>
                                  <a:lnTo>
                                    <a:pt x="57" y="193"/>
                                  </a:lnTo>
                                  <a:lnTo>
                                    <a:pt x="57" y="192"/>
                                  </a:lnTo>
                                  <a:lnTo>
                                    <a:pt x="68" y="199"/>
                                  </a:lnTo>
                                  <a:lnTo>
                                    <a:pt x="67" y="199"/>
                                  </a:lnTo>
                                  <a:lnTo>
                                    <a:pt x="78" y="205"/>
                                  </a:lnTo>
                                  <a:lnTo>
                                    <a:pt x="70" y="218"/>
                                  </a:lnTo>
                                  <a:close/>
                                  <a:moveTo>
                                    <a:pt x="21" y="178"/>
                                  </a:moveTo>
                                  <a:lnTo>
                                    <a:pt x="20" y="177"/>
                                  </a:lnTo>
                                  <a:lnTo>
                                    <a:pt x="13" y="167"/>
                                  </a:lnTo>
                                  <a:lnTo>
                                    <a:pt x="8" y="155"/>
                                  </a:lnTo>
                                  <a:lnTo>
                                    <a:pt x="4" y="144"/>
                                  </a:lnTo>
                                  <a:lnTo>
                                    <a:pt x="2" y="134"/>
                                  </a:lnTo>
                                  <a:lnTo>
                                    <a:pt x="16" y="131"/>
                                  </a:lnTo>
                                  <a:lnTo>
                                    <a:pt x="18" y="140"/>
                                  </a:lnTo>
                                  <a:lnTo>
                                    <a:pt x="18" y="140"/>
                                  </a:lnTo>
                                  <a:lnTo>
                                    <a:pt x="22" y="150"/>
                                  </a:lnTo>
                                  <a:lnTo>
                                    <a:pt x="21" y="149"/>
                                  </a:lnTo>
                                  <a:lnTo>
                                    <a:pt x="27" y="160"/>
                                  </a:lnTo>
                                  <a:lnTo>
                                    <a:pt x="26" y="159"/>
                                  </a:lnTo>
                                  <a:lnTo>
                                    <a:pt x="33" y="169"/>
                                  </a:lnTo>
                                  <a:lnTo>
                                    <a:pt x="32" y="168"/>
                                  </a:lnTo>
                                  <a:lnTo>
                                    <a:pt x="33" y="169"/>
                                  </a:lnTo>
                                  <a:lnTo>
                                    <a:pt x="21" y="17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72C51"/>
                            </a:solidFill>
                            <a:ln w="0" cap="flat">
                              <a:solidFill>
                                <a:srgbClr val="172C51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9" name="Freeform 74"/>
                          <wps:cNvSpPr>
                            <a:spLocks noEditPoints="1"/>
                          </wps:cNvSpPr>
                          <wps:spPr bwMode="auto">
                            <a:xfrm>
                              <a:off x="3627755" y="817880"/>
                              <a:ext cx="203835" cy="151130"/>
                            </a:xfrm>
                            <a:custGeom>
                              <a:avLst/>
                              <a:gdLst>
                                <a:gd name="T0" fmla="*/ 4 w 321"/>
                                <a:gd name="T1" fmla="*/ 95 h 238"/>
                                <a:gd name="T2" fmla="*/ 18 w 321"/>
                                <a:gd name="T3" fmla="*/ 98 h 238"/>
                                <a:gd name="T4" fmla="*/ 16 w 321"/>
                                <a:gd name="T5" fmla="*/ 119 h 238"/>
                                <a:gd name="T6" fmla="*/ 20 w 321"/>
                                <a:gd name="T7" fmla="*/ 62 h 238"/>
                                <a:gd name="T8" fmla="*/ 57 w 321"/>
                                <a:gd name="T9" fmla="*/ 47 h 238"/>
                                <a:gd name="T10" fmla="*/ 40 w 321"/>
                                <a:gd name="T11" fmla="*/ 62 h 238"/>
                                <a:gd name="T12" fmla="*/ 15 w 321"/>
                                <a:gd name="T13" fmla="*/ 69 h 238"/>
                                <a:gd name="T14" fmla="*/ 99 w 321"/>
                                <a:gd name="T15" fmla="*/ 10 h 238"/>
                                <a:gd name="T16" fmla="*/ 104 w 321"/>
                                <a:gd name="T17" fmla="*/ 24 h 238"/>
                                <a:gd name="T18" fmla="*/ 79 w 321"/>
                                <a:gd name="T19" fmla="*/ 34 h 238"/>
                                <a:gd name="T20" fmla="*/ 129 w 321"/>
                                <a:gd name="T21" fmla="*/ 3 h 238"/>
                                <a:gd name="T22" fmla="*/ 167 w 321"/>
                                <a:gd name="T23" fmla="*/ 16 h 238"/>
                                <a:gd name="T24" fmla="*/ 146 w 321"/>
                                <a:gd name="T25" fmla="*/ 16 h 238"/>
                                <a:gd name="T26" fmla="*/ 121 w 321"/>
                                <a:gd name="T27" fmla="*/ 4 h 238"/>
                                <a:gd name="T28" fmla="*/ 222 w 321"/>
                                <a:gd name="T29" fmla="*/ 10 h 238"/>
                                <a:gd name="T30" fmla="*/ 218 w 321"/>
                                <a:gd name="T31" fmla="*/ 24 h 238"/>
                                <a:gd name="T32" fmla="*/ 190 w 321"/>
                                <a:gd name="T33" fmla="*/ 18 h 238"/>
                                <a:gd name="T34" fmla="*/ 249 w 321"/>
                                <a:gd name="T35" fmla="*/ 20 h 238"/>
                                <a:gd name="T36" fmla="*/ 285 w 321"/>
                                <a:gd name="T37" fmla="*/ 44 h 238"/>
                                <a:gd name="T38" fmla="*/ 264 w 321"/>
                                <a:gd name="T39" fmla="*/ 46 h 238"/>
                                <a:gd name="T40" fmla="*/ 242 w 321"/>
                                <a:gd name="T41" fmla="*/ 34 h 238"/>
                                <a:gd name="T42" fmla="*/ 296 w 321"/>
                                <a:gd name="T43" fmla="*/ 56 h 238"/>
                                <a:gd name="T44" fmla="*/ 318 w 321"/>
                                <a:gd name="T45" fmla="*/ 95 h 238"/>
                                <a:gd name="T46" fmla="*/ 303 w 321"/>
                                <a:gd name="T47" fmla="*/ 99 h 238"/>
                                <a:gd name="T48" fmla="*/ 295 w 321"/>
                                <a:gd name="T49" fmla="*/ 80 h 238"/>
                                <a:gd name="T50" fmla="*/ 296 w 321"/>
                                <a:gd name="T51" fmla="*/ 56 h 238"/>
                                <a:gd name="T52" fmla="*/ 318 w 321"/>
                                <a:gd name="T53" fmla="*/ 144 h 238"/>
                                <a:gd name="T54" fmla="*/ 300 w 321"/>
                                <a:gd name="T55" fmla="*/ 149 h 238"/>
                                <a:gd name="T56" fmla="*/ 305 w 321"/>
                                <a:gd name="T57" fmla="*/ 129 h 238"/>
                                <a:gd name="T58" fmla="*/ 305 w 321"/>
                                <a:gd name="T59" fmla="*/ 115 h 238"/>
                                <a:gd name="T60" fmla="*/ 293 w 321"/>
                                <a:gd name="T61" fmla="*/ 187 h 238"/>
                                <a:gd name="T62" fmla="*/ 259 w 321"/>
                                <a:gd name="T63" fmla="*/ 196 h 238"/>
                                <a:gd name="T64" fmla="*/ 273 w 321"/>
                                <a:gd name="T65" fmla="*/ 185 h 238"/>
                                <a:gd name="T66" fmla="*/ 288 w 321"/>
                                <a:gd name="T67" fmla="*/ 169 h 238"/>
                                <a:gd name="T68" fmla="*/ 249 w 321"/>
                                <a:gd name="T69" fmla="*/ 219 h 238"/>
                                <a:gd name="T70" fmla="*/ 206 w 321"/>
                                <a:gd name="T71" fmla="*/ 218 h 238"/>
                                <a:gd name="T72" fmla="*/ 230 w 321"/>
                                <a:gd name="T73" fmla="*/ 211 h 238"/>
                                <a:gd name="T74" fmla="*/ 254 w 321"/>
                                <a:gd name="T75" fmla="*/ 216 h 238"/>
                                <a:gd name="T76" fmla="*/ 161 w 321"/>
                                <a:gd name="T77" fmla="*/ 238 h 238"/>
                                <a:gd name="T78" fmla="*/ 160 w 321"/>
                                <a:gd name="T79" fmla="*/ 224 h 238"/>
                                <a:gd name="T80" fmla="*/ 190 w 321"/>
                                <a:gd name="T81" fmla="*/ 221 h 238"/>
                                <a:gd name="T82" fmla="*/ 129 w 321"/>
                                <a:gd name="T83" fmla="*/ 236 h 238"/>
                                <a:gd name="T84" fmla="*/ 85 w 321"/>
                                <a:gd name="T85" fmla="*/ 224 h 238"/>
                                <a:gd name="T86" fmla="*/ 104 w 321"/>
                                <a:gd name="T87" fmla="*/ 215 h 238"/>
                                <a:gd name="T88" fmla="*/ 131 w 321"/>
                                <a:gd name="T89" fmla="*/ 221 h 238"/>
                                <a:gd name="T90" fmla="*/ 70 w 321"/>
                                <a:gd name="T91" fmla="*/ 218 h 238"/>
                                <a:gd name="T92" fmla="*/ 32 w 321"/>
                                <a:gd name="T93" fmla="*/ 190 h 238"/>
                                <a:gd name="T94" fmla="*/ 58 w 321"/>
                                <a:gd name="T95" fmla="*/ 193 h 238"/>
                                <a:gd name="T96" fmla="*/ 78 w 321"/>
                                <a:gd name="T97" fmla="*/ 205 h 238"/>
                                <a:gd name="T98" fmla="*/ 13 w 321"/>
                                <a:gd name="T99" fmla="*/ 167 h 238"/>
                                <a:gd name="T100" fmla="*/ 17 w 321"/>
                                <a:gd name="T101" fmla="*/ 131 h 238"/>
                                <a:gd name="T102" fmla="*/ 22 w 321"/>
                                <a:gd name="T103" fmla="*/ 149 h 238"/>
                                <a:gd name="T104" fmla="*/ 32 w 321"/>
                                <a:gd name="T105" fmla="*/ 168 h 23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</a:cxnLst>
                              <a:rect l="0" t="0" r="r" b="b"/>
                              <a:pathLst>
                                <a:path w="321" h="238">
                                  <a:moveTo>
                                    <a:pt x="1" y="131"/>
                                  </a:moveTo>
                                  <a:lnTo>
                                    <a:pt x="0" y="119"/>
                                  </a:lnTo>
                                  <a:lnTo>
                                    <a:pt x="1" y="107"/>
                                  </a:lnTo>
                                  <a:lnTo>
                                    <a:pt x="4" y="95"/>
                                  </a:lnTo>
                                  <a:lnTo>
                                    <a:pt x="7" y="84"/>
                                  </a:lnTo>
                                  <a:lnTo>
                                    <a:pt x="22" y="89"/>
                                  </a:lnTo>
                                  <a:lnTo>
                                    <a:pt x="18" y="99"/>
                                  </a:lnTo>
                                  <a:lnTo>
                                    <a:pt x="18" y="98"/>
                                  </a:lnTo>
                                  <a:lnTo>
                                    <a:pt x="16" y="110"/>
                                  </a:lnTo>
                                  <a:lnTo>
                                    <a:pt x="16" y="109"/>
                                  </a:lnTo>
                                  <a:lnTo>
                                    <a:pt x="16" y="120"/>
                                  </a:lnTo>
                                  <a:lnTo>
                                    <a:pt x="16" y="119"/>
                                  </a:lnTo>
                                  <a:lnTo>
                                    <a:pt x="16" y="130"/>
                                  </a:lnTo>
                                  <a:lnTo>
                                    <a:pt x="1" y="131"/>
                                  </a:lnTo>
                                  <a:close/>
                                  <a:moveTo>
                                    <a:pt x="15" y="69"/>
                                  </a:moveTo>
                                  <a:lnTo>
                                    <a:pt x="20" y="62"/>
                                  </a:lnTo>
                                  <a:lnTo>
                                    <a:pt x="28" y="52"/>
                                  </a:lnTo>
                                  <a:lnTo>
                                    <a:pt x="38" y="43"/>
                                  </a:lnTo>
                                  <a:lnTo>
                                    <a:pt x="48" y="35"/>
                                  </a:lnTo>
                                  <a:lnTo>
                                    <a:pt x="57" y="47"/>
                                  </a:lnTo>
                                  <a:lnTo>
                                    <a:pt x="48" y="54"/>
                                  </a:lnTo>
                                  <a:lnTo>
                                    <a:pt x="48" y="54"/>
                                  </a:lnTo>
                                  <a:lnTo>
                                    <a:pt x="39" y="63"/>
                                  </a:lnTo>
                                  <a:lnTo>
                                    <a:pt x="40" y="62"/>
                                  </a:lnTo>
                                  <a:lnTo>
                                    <a:pt x="32" y="71"/>
                                  </a:lnTo>
                                  <a:lnTo>
                                    <a:pt x="33" y="71"/>
                                  </a:lnTo>
                                  <a:lnTo>
                                    <a:pt x="28" y="78"/>
                                  </a:lnTo>
                                  <a:lnTo>
                                    <a:pt x="15" y="69"/>
                                  </a:lnTo>
                                  <a:close/>
                                  <a:moveTo>
                                    <a:pt x="62" y="26"/>
                                  </a:moveTo>
                                  <a:lnTo>
                                    <a:pt x="72" y="20"/>
                                  </a:lnTo>
                                  <a:lnTo>
                                    <a:pt x="85" y="15"/>
                                  </a:lnTo>
                                  <a:lnTo>
                                    <a:pt x="99" y="10"/>
                                  </a:lnTo>
                                  <a:lnTo>
                                    <a:pt x="105" y="8"/>
                                  </a:lnTo>
                                  <a:lnTo>
                                    <a:pt x="109" y="22"/>
                                  </a:lnTo>
                                  <a:lnTo>
                                    <a:pt x="103" y="24"/>
                                  </a:lnTo>
                                  <a:lnTo>
                                    <a:pt x="104" y="24"/>
                                  </a:lnTo>
                                  <a:lnTo>
                                    <a:pt x="90" y="28"/>
                                  </a:lnTo>
                                  <a:lnTo>
                                    <a:pt x="91" y="28"/>
                                  </a:lnTo>
                                  <a:lnTo>
                                    <a:pt x="78" y="34"/>
                                  </a:lnTo>
                                  <a:lnTo>
                                    <a:pt x="79" y="34"/>
                                  </a:lnTo>
                                  <a:lnTo>
                                    <a:pt x="69" y="39"/>
                                  </a:lnTo>
                                  <a:lnTo>
                                    <a:pt x="62" y="26"/>
                                  </a:lnTo>
                                  <a:close/>
                                  <a:moveTo>
                                    <a:pt x="121" y="4"/>
                                  </a:moveTo>
                                  <a:lnTo>
                                    <a:pt x="129" y="3"/>
                                  </a:lnTo>
                                  <a:lnTo>
                                    <a:pt x="145" y="1"/>
                                  </a:lnTo>
                                  <a:lnTo>
                                    <a:pt x="161" y="0"/>
                                  </a:lnTo>
                                  <a:lnTo>
                                    <a:pt x="168" y="1"/>
                                  </a:lnTo>
                                  <a:lnTo>
                                    <a:pt x="167" y="16"/>
                                  </a:lnTo>
                                  <a:lnTo>
                                    <a:pt x="160" y="15"/>
                                  </a:lnTo>
                                  <a:lnTo>
                                    <a:pt x="161" y="15"/>
                                  </a:lnTo>
                                  <a:lnTo>
                                    <a:pt x="145" y="16"/>
                                  </a:lnTo>
                                  <a:lnTo>
                                    <a:pt x="146" y="16"/>
                                  </a:lnTo>
                                  <a:lnTo>
                                    <a:pt x="131" y="18"/>
                                  </a:lnTo>
                                  <a:lnTo>
                                    <a:pt x="131" y="18"/>
                                  </a:lnTo>
                                  <a:lnTo>
                                    <a:pt x="124" y="19"/>
                                  </a:lnTo>
                                  <a:lnTo>
                                    <a:pt x="121" y="4"/>
                                  </a:lnTo>
                                  <a:close/>
                                  <a:moveTo>
                                    <a:pt x="184" y="2"/>
                                  </a:moveTo>
                                  <a:lnTo>
                                    <a:pt x="193" y="3"/>
                                  </a:lnTo>
                                  <a:lnTo>
                                    <a:pt x="208" y="6"/>
                                  </a:lnTo>
                                  <a:lnTo>
                                    <a:pt x="222" y="10"/>
                                  </a:lnTo>
                                  <a:lnTo>
                                    <a:pt x="230" y="12"/>
                                  </a:lnTo>
                                  <a:lnTo>
                                    <a:pt x="225" y="26"/>
                                  </a:lnTo>
                                  <a:lnTo>
                                    <a:pt x="217" y="24"/>
                                  </a:lnTo>
                                  <a:lnTo>
                                    <a:pt x="218" y="24"/>
                                  </a:lnTo>
                                  <a:lnTo>
                                    <a:pt x="204" y="20"/>
                                  </a:lnTo>
                                  <a:lnTo>
                                    <a:pt x="205" y="20"/>
                                  </a:lnTo>
                                  <a:lnTo>
                                    <a:pt x="190" y="18"/>
                                  </a:lnTo>
                                  <a:lnTo>
                                    <a:pt x="190" y="18"/>
                                  </a:lnTo>
                                  <a:lnTo>
                                    <a:pt x="182" y="17"/>
                                  </a:lnTo>
                                  <a:lnTo>
                                    <a:pt x="184" y="2"/>
                                  </a:lnTo>
                                  <a:close/>
                                  <a:moveTo>
                                    <a:pt x="244" y="18"/>
                                  </a:moveTo>
                                  <a:lnTo>
                                    <a:pt x="249" y="20"/>
                                  </a:lnTo>
                                  <a:lnTo>
                                    <a:pt x="262" y="27"/>
                                  </a:lnTo>
                                  <a:lnTo>
                                    <a:pt x="273" y="35"/>
                                  </a:lnTo>
                                  <a:lnTo>
                                    <a:pt x="284" y="43"/>
                                  </a:lnTo>
                                  <a:lnTo>
                                    <a:pt x="285" y="44"/>
                                  </a:lnTo>
                                  <a:lnTo>
                                    <a:pt x="274" y="55"/>
                                  </a:lnTo>
                                  <a:lnTo>
                                    <a:pt x="273" y="54"/>
                                  </a:lnTo>
                                  <a:lnTo>
                                    <a:pt x="274" y="54"/>
                                  </a:lnTo>
                                  <a:lnTo>
                                    <a:pt x="264" y="46"/>
                                  </a:lnTo>
                                  <a:lnTo>
                                    <a:pt x="264" y="47"/>
                                  </a:lnTo>
                                  <a:lnTo>
                                    <a:pt x="253" y="40"/>
                                  </a:lnTo>
                                  <a:lnTo>
                                    <a:pt x="254" y="40"/>
                                  </a:lnTo>
                                  <a:lnTo>
                                    <a:pt x="242" y="34"/>
                                  </a:lnTo>
                                  <a:lnTo>
                                    <a:pt x="243" y="34"/>
                                  </a:lnTo>
                                  <a:lnTo>
                                    <a:pt x="238" y="32"/>
                                  </a:lnTo>
                                  <a:lnTo>
                                    <a:pt x="244" y="18"/>
                                  </a:lnTo>
                                  <a:close/>
                                  <a:moveTo>
                                    <a:pt x="296" y="56"/>
                                  </a:moveTo>
                                  <a:lnTo>
                                    <a:pt x="301" y="62"/>
                                  </a:lnTo>
                                  <a:lnTo>
                                    <a:pt x="308" y="72"/>
                                  </a:lnTo>
                                  <a:lnTo>
                                    <a:pt x="313" y="83"/>
                                  </a:lnTo>
                                  <a:lnTo>
                                    <a:pt x="318" y="95"/>
                                  </a:lnTo>
                                  <a:lnTo>
                                    <a:pt x="318" y="98"/>
                                  </a:lnTo>
                                  <a:lnTo>
                                    <a:pt x="303" y="101"/>
                                  </a:lnTo>
                                  <a:lnTo>
                                    <a:pt x="303" y="98"/>
                                  </a:lnTo>
                                  <a:lnTo>
                                    <a:pt x="303" y="99"/>
                                  </a:lnTo>
                                  <a:lnTo>
                                    <a:pt x="299" y="89"/>
                                  </a:lnTo>
                                  <a:lnTo>
                                    <a:pt x="300" y="90"/>
                                  </a:lnTo>
                                  <a:lnTo>
                                    <a:pt x="294" y="79"/>
                                  </a:lnTo>
                                  <a:lnTo>
                                    <a:pt x="295" y="80"/>
                                  </a:lnTo>
                                  <a:lnTo>
                                    <a:pt x="289" y="71"/>
                                  </a:lnTo>
                                  <a:lnTo>
                                    <a:pt x="289" y="71"/>
                                  </a:lnTo>
                                  <a:lnTo>
                                    <a:pt x="284" y="65"/>
                                  </a:lnTo>
                                  <a:lnTo>
                                    <a:pt x="296" y="56"/>
                                  </a:lnTo>
                                  <a:close/>
                                  <a:moveTo>
                                    <a:pt x="321" y="114"/>
                                  </a:moveTo>
                                  <a:lnTo>
                                    <a:pt x="321" y="119"/>
                                  </a:lnTo>
                                  <a:lnTo>
                                    <a:pt x="320" y="132"/>
                                  </a:lnTo>
                                  <a:lnTo>
                                    <a:pt x="318" y="144"/>
                                  </a:lnTo>
                                  <a:lnTo>
                                    <a:pt x="313" y="155"/>
                                  </a:lnTo>
                                  <a:lnTo>
                                    <a:pt x="310" y="161"/>
                                  </a:lnTo>
                                  <a:lnTo>
                                    <a:pt x="297" y="155"/>
                                  </a:lnTo>
                                  <a:lnTo>
                                    <a:pt x="300" y="149"/>
                                  </a:lnTo>
                                  <a:lnTo>
                                    <a:pt x="299" y="150"/>
                                  </a:lnTo>
                                  <a:lnTo>
                                    <a:pt x="303" y="140"/>
                                  </a:lnTo>
                                  <a:lnTo>
                                    <a:pt x="303" y="140"/>
                                  </a:lnTo>
                                  <a:lnTo>
                                    <a:pt x="305" y="129"/>
                                  </a:lnTo>
                                  <a:lnTo>
                                    <a:pt x="305" y="130"/>
                                  </a:lnTo>
                                  <a:lnTo>
                                    <a:pt x="306" y="119"/>
                                  </a:lnTo>
                                  <a:lnTo>
                                    <a:pt x="306" y="120"/>
                                  </a:lnTo>
                                  <a:lnTo>
                                    <a:pt x="305" y="115"/>
                                  </a:lnTo>
                                  <a:lnTo>
                                    <a:pt x="321" y="114"/>
                                  </a:lnTo>
                                  <a:close/>
                                  <a:moveTo>
                                    <a:pt x="302" y="175"/>
                                  </a:moveTo>
                                  <a:lnTo>
                                    <a:pt x="301" y="177"/>
                                  </a:lnTo>
                                  <a:lnTo>
                                    <a:pt x="293" y="187"/>
                                  </a:lnTo>
                                  <a:lnTo>
                                    <a:pt x="284" y="196"/>
                                  </a:lnTo>
                                  <a:lnTo>
                                    <a:pt x="273" y="204"/>
                                  </a:lnTo>
                                  <a:lnTo>
                                    <a:pt x="268" y="208"/>
                                  </a:lnTo>
                                  <a:lnTo>
                                    <a:pt x="259" y="196"/>
                                  </a:lnTo>
                                  <a:lnTo>
                                    <a:pt x="264" y="192"/>
                                  </a:lnTo>
                                  <a:lnTo>
                                    <a:pt x="264" y="193"/>
                                  </a:lnTo>
                                  <a:lnTo>
                                    <a:pt x="274" y="185"/>
                                  </a:lnTo>
                                  <a:lnTo>
                                    <a:pt x="273" y="185"/>
                                  </a:lnTo>
                                  <a:lnTo>
                                    <a:pt x="282" y="177"/>
                                  </a:lnTo>
                                  <a:lnTo>
                                    <a:pt x="281" y="177"/>
                                  </a:lnTo>
                                  <a:lnTo>
                                    <a:pt x="289" y="168"/>
                                  </a:lnTo>
                                  <a:lnTo>
                                    <a:pt x="288" y="169"/>
                                  </a:lnTo>
                                  <a:lnTo>
                                    <a:pt x="290" y="167"/>
                                  </a:lnTo>
                                  <a:lnTo>
                                    <a:pt x="302" y="175"/>
                                  </a:lnTo>
                                  <a:close/>
                                  <a:moveTo>
                                    <a:pt x="254" y="216"/>
                                  </a:moveTo>
                                  <a:lnTo>
                                    <a:pt x="249" y="219"/>
                                  </a:lnTo>
                                  <a:lnTo>
                                    <a:pt x="236" y="224"/>
                                  </a:lnTo>
                                  <a:lnTo>
                                    <a:pt x="222" y="229"/>
                                  </a:lnTo>
                                  <a:lnTo>
                                    <a:pt x="210" y="233"/>
                                  </a:lnTo>
                                  <a:lnTo>
                                    <a:pt x="206" y="218"/>
                                  </a:lnTo>
                                  <a:lnTo>
                                    <a:pt x="218" y="215"/>
                                  </a:lnTo>
                                  <a:lnTo>
                                    <a:pt x="217" y="215"/>
                                  </a:lnTo>
                                  <a:lnTo>
                                    <a:pt x="231" y="210"/>
                                  </a:lnTo>
                                  <a:lnTo>
                                    <a:pt x="230" y="211"/>
                                  </a:lnTo>
                                  <a:lnTo>
                                    <a:pt x="243" y="205"/>
                                  </a:lnTo>
                                  <a:lnTo>
                                    <a:pt x="242" y="205"/>
                                  </a:lnTo>
                                  <a:lnTo>
                                    <a:pt x="246" y="203"/>
                                  </a:lnTo>
                                  <a:lnTo>
                                    <a:pt x="254" y="216"/>
                                  </a:lnTo>
                                  <a:close/>
                                  <a:moveTo>
                                    <a:pt x="194" y="236"/>
                                  </a:moveTo>
                                  <a:lnTo>
                                    <a:pt x="193" y="236"/>
                                  </a:lnTo>
                                  <a:lnTo>
                                    <a:pt x="177" y="238"/>
                                  </a:lnTo>
                                  <a:lnTo>
                                    <a:pt x="161" y="238"/>
                                  </a:lnTo>
                                  <a:lnTo>
                                    <a:pt x="147" y="238"/>
                                  </a:lnTo>
                                  <a:lnTo>
                                    <a:pt x="147" y="223"/>
                                  </a:lnTo>
                                  <a:lnTo>
                                    <a:pt x="161" y="224"/>
                                  </a:lnTo>
                                  <a:lnTo>
                                    <a:pt x="160" y="224"/>
                                  </a:lnTo>
                                  <a:lnTo>
                                    <a:pt x="176" y="223"/>
                                  </a:lnTo>
                                  <a:lnTo>
                                    <a:pt x="175" y="223"/>
                                  </a:lnTo>
                                  <a:lnTo>
                                    <a:pt x="190" y="221"/>
                                  </a:lnTo>
                                  <a:lnTo>
                                    <a:pt x="190" y="221"/>
                                  </a:lnTo>
                                  <a:lnTo>
                                    <a:pt x="191" y="221"/>
                                  </a:lnTo>
                                  <a:lnTo>
                                    <a:pt x="194" y="236"/>
                                  </a:lnTo>
                                  <a:close/>
                                  <a:moveTo>
                                    <a:pt x="131" y="236"/>
                                  </a:moveTo>
                                  <a:lnTo>
                                    <a:pt x="129" y="236"/>
                                  </a:lnTo>
                                  <a:lnTo>
                                    <a:pt x="113" y="233"/>
                                  </a:lnTo>
                                  <a:lnTo>
                                    <a:pt x="99" y="229"/>
                                  </a:lnTo>
                                  <a:lnTo>
                                    <a:pt x="85" y="224"/>
                                  </a:lnTo>
                                  <a:lnTo>
                                    <a:pt x="85" y="224"/>
                                  </a:lnTo>
                                  <a:lnTo>
                                    <a:pt x="91" y="211"/>
                                  </a:lnTo>
                                  <a:lnTo>
                                    <a:pt x="91" y="211"/>
                                  </a:lnTo>
                                  <a:lnTo>
                                    <a:pt x="90" y="210"/>
                                  </a:lnTo>
                                  <a:lnTo>
                                    <a:pt x="104" y="215"/>
                                  </a:lnTo>
                                  <a:lnTo>
                                    <a:pt x="103" y="215"/>
                                  </a:lnTo>
                                  <a:lnTo>
                                    <a:pt x="117" y="219"/>
                                  </a:lnTo>
                                  <a:lnTo>
                                    <a:pt x="117" y="219"/>
                                  </a:lnTo>
                                  <a:lnTo>
                                    <a:pt x="131" y="221"/>
                                  </a:lnTo>
                                  <a:lnTo>
                                    <a:pt x="131" y="221"/>
                                  </a:lnTo>
                                  <a:lnTo>
                                    <a:pt x="133" y="221"/>
                                  </a:lnTo>
                                  <a:lnTo>
                                    <a:pt x="131" y="236"/>
                                  </a:lnTo>
                                  <a:close/>
                                  <a:moveTo>
                                    <a:pt x="70" y="218"/>
                                  </a:moveTo>
                                  <a:lnTo>
                                    <a:pt x="60" y="212"/>
                                  </a:lnTo>
                                  <a:lnTo>
                                    <a:pt x="48" y="204"/>
                                  </a:lnTo>
                                  <a:lnTo>
                                    <a:pt x="38" y="196"/>
                                  </a:lnTo>
                                  <a:lnTo>
                                    <a:pt x="32" y="190"/>
                                  </a:lnTo>
                                  <a:lnTo>
                                    <a:pt x="42" y="180"/>
                                  </a:lnTo>
                                  <a:lnTo>
                                    <a:pt x="48" y="185"/>
                                  </a:lnTo>
                                  <a:lnTo>
                                    <a:pt x="48" y="185"/>
                                  </a:lnTo>
                                  <a:lnTo>
                                    <a:pt x="58" y="193"/>
                                  </a:lnTo>
                                  <a:lnTo>
                                    <a:pt x="57" y="192"/>
                                  </a:lnTo>
                                  <a:lnTo>
                                    <a:pt x="68" y="199"/>
                                  </a:lnTo>
                                  <a:lnTo>
                                    <a:pt x="67" y="199"/>
                                  </a:lnTo>
                                  <a:lnTo>
                                    <a:pt x="78" y="205"/>
                                  </a:lnTo>
                                  <a:lnTo>
                                    <a:pt x="70" y="218"/>
                                  </a:lnTo>
                                  <a:close/>
                                  <a:moveTo>
                                    <a:pt x="21" y="178"/>
                                  </a:moveTo>
                                  <a:lnTo>
                                    <a:pt x="20" y="177"/>
                                  </a:lnTo>
                                  <a:lnTo>
                                    <a:pt x="13" y="167"/>
                                  </a:lnTo>
                                  <a:lnTo>
                                    <a:pt x="8" y="155"/>
                                  </a:lnTo>
                                  <a:lnTo>
                                    <a:pt x="4" y="144"/>
                                  </a:lnTo>
                                  <a:lnTo>
                                    <a:pt x="2" y="134"/>
                                  </a:lnTo>
                                  <a:lnTo>
                                    <a:pt x="17" y="131"/>
                                  </a:lnTo>
                                  <a:lnTo>
                                    <a:pt x="18" y="140"/>
                                  </a:lnTo>
                                  <a:lnTo>
                                    <a:pt x="18" y="140"/>
                                  </a:lnTo>
                                  <a:lnTo>
                                    <a:pt x="22" y="150"/>
                                  </a:lnTo>
                                  <a:lnTo>
                                    <a:pt x="22" y="149"/>
                                  </a:lnTo>
                                  <a:lnTo>
                                    <a:pt x="27" y="160"/>
                                  </a:lnTo>
                                  <a:lnTo>
                                    <a:pt x="26" y="159"/>
                                  </a:lnTo>
                                  <a:lnTo>
                                    <a:pt x="33" y="169"/>
                                  </a:lnTo>
                                  <a:lnTo>
                                    <a:pt x="32" y="168"/>
                                  </a:lnTo>
                                  <a:lnTo>
                                    <a:pt x="33" y="169"/>
                                  </a:lnTo>
                                  <a:lnTo>
                                    <a:pt x="21" y="17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72C51"/>
                            </a:solidFill>
                            <a:ln w="635" cap="flat">
                              <a:solidFill>
                                <a:srgbClr val="172C51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0" name="Rectangle 75"/>
                          <wps:cNvSpPr>
                            <a:spLocks noChangeArrowheads="1"/>
                          </wps:cNvSpPr>
                          <wps:spPr bwMode="auto">
                            <a:xfrm>
                              <a:off x="1407795" y="795020"/>
                              <a:ext cx="299720" cy="2311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7CECC0C" w14:textId="587E96AA" w:rsidR="002874E4" w:rsidRDefault="002874E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</w:rPr>
                                  <w:t>2. N32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71" name="Rectangle 76"/>
                          <wps:cNvSpPr>
                            <a:spLocks noChangeArrowheads="1"/>
                          </wps:cNvSpPr>
                          <wps:spPr bwMode="auto">
                            <a:xfrm>
                              <a:off x="1703705" y="795020"/>
                              <a:ext cx="34290" cy="2311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D13D56A" w14:textId="45C9F6A8" w:rsidR="002874E4" w:rsidRDefault="002874E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</w:rPr>
                                  <w:t>-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72" name="Rectangle 77"/>
                          <wps:cNvSpPr>
                            <a:spLocks noChangeArrowheads="1"/>
                          </wps:cNvSpPr>
                          <wps:spPr bwMode="auto">
                            <a:xfrm>
                              <a:off x="1737360" y="795020"/>
                              <a:ext cx="434975" cy="2311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FC19940" w14:textId="4E5D3656" w:rsidR="002874E4" w:rsidRDefault="002874E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</w:rPr>
                                  <w:t>f Request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73" name="Rectangle 78"/>
                          <wps:cNvSpPr>
                            <a:spLocks noChangeArrowheads="1"/>
                          </wps:cNvSpPr>
                          <wps:spPr bwMode="auto">
                            <a:xfrm>
                              <a:off x="1198245" y="915670"/>
                              <a:ext cx="1191895" cy="2311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A114919" w14:textId="3FDD6565" w:rsidR="002874E4" w:rsidRDefault="002874E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</w:rPr>
                                  <w:t>(N32ReformattedReqMsg)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74" name="Line 7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646930" y="1055370"/>
                              <a:ext cx="868045" cy="0"/>
                            </a:xfrm>
                            <a:prstGeom prst="line">
                              <a:avLst/>
                            </a:prstGeom>
                            <a:noFill/>
                            <a:ln w="7620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5" name="Freeform 80"/>
                          <wps:cNvSpPr>
                            <a:spLocks/>
                          </wps:cNvSpPr>
                          <wps:spPr bwMode="auto">
                            <a:xfrm>
                              <a:off x="5506720" y="1022350"/>
                              <a:ext cx="66040" cy="66040"/>
                            </a:xfrm>
                            <a:custGeom>
                              <a:avLst/>
                              <a:gdLst>
                                <a:gd name="T0" fmla="*/ 0 w 104"/>
                                <a:gd name="T1" fmla="*/ 0 h 104"/>
                                <a:gd name="T2" fmla="*/ 104 w 104"/>
                                <a:gd name="T3" fmla="*/ 52 h 104"/>
                                <a:gd name="T4" fmla="*/ 0 w 104"/>
                                <a:gd name="T5" fmla="*/ 104 h 104"/>
                                <a:gd name="T6" fmla="*/ 0 w 104"/>
                                <a:gd name="T7" fmla="*/ 0 h 10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04" h="104">
                                  <a:moveTo>
                                    <a:pt x="0" y="0"/>
                                  </a:moveTo>
                                  <a:lnTo>
                                    <a:pt x="104" y="52"/>
                                  </a:lnTo>
                                  <a:lnTo>
                                    <a:pt x="0" y="104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6" name="Line 8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737100" y="1337945"/>
                              <a:ext cx="835660" cy="0"/>
                            </a:xfrm>
                            <a:prstGeom prst="line">
                              <a:avLst/>
                            </a:prstGeom>
                            <a:noFill/>
                            <a:ln w="7620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7" name="Freeform 82"/>
                          <wps:cNvSpPr>
                            <a:spLocks/>
                          </wps:cNvSpPr>
                          <wps:spPr bwMode="auto">
                            <a:xfrm>
                              <a:off x="4646930" y="1304925"/>
                              <a:ext cx="99060" cy="66040"/>
                            </a:xfrm>
                            <a:custGeom>
                              <a:avLst/>
                              <a:gdLst>
                                <a:gd name="T0" fmla="*/ 156 w 156"/>
                                <a:gd name="T1" fmla="*/ 104 h 104"/>
                                <a:gd name="T2" fmla="*/ 0 w 156"/>
                                <a:gd name="T3" fmla="*/ 52 h 104"/>
                                <a:gd name="T4" fmla="*/ 156 w 156"/>
                                <a:gd name="T5" fmla="*/ 0 h 104"/>
                                <a:gd name="T6" fmla="*/ 156 w 156"/>
                                <a:gd name="T7" fmla="*/ 104 h 10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56" h="104">
                                  <a:moveTo>
                                    <a:pt x="156" y="104"/>
                                  </a:moveTo>
                                  <a:lnTo>
                                    <a:pt x="0" y="52"/>
                                  </a:lnTo>
                                  <a:lnTo>
                                    <a:pt x="156" y="0"/>
                                  </a:lnTo>
                                  <a:lnTo>
                                    <a:pt x="156" y="10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8" name="Rectangle 83"/>
                          <wps:cNvSpPr>
                            <a:spLocks noChangeArrowheads="1"/>
                          </wps:cNvSpPr>
                          <wps:spPr bwMode="auto">
                            <a:xfrm>
                              <a:off x="4758055" y="897890"/>
                              <a:ext cx="965835" cy="2457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C0F06D1" w14:textId="04573E15" w:rsidR="002874E4" w:rsidRDefault="002874E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</w:rPr>
                                  <w:t>3. Service Request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79" name="Rectangle 84"/>
                          <wps:cNvSpPr>
                            <a:spLocks noChangeArrowheads="1"/>
                          </wps:cNvSpPr>
                          <wps:spPr bwMode="auto">
                            <a:xfrm>
                              <a:off x="4541520" y="1177290"/>
                              <a:ext cx="1054735" cy="2457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C4F210A" w14:textId="49DBFB58" w:rsidR="002874E4" w:rsidRDefault="002874E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</w:rPr>
                                  <w:t>4. Service Response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80" name="Line 8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808095" y="1533525"/>
                              <a:ext cx="835025" cy="0"/>
                            </a:xfrm>
                            <a:prstGeom prst="line">
                              <a:avLst/>
                            </a:prstGeom>
                            <a:noFill/>
                            <a:ln w="7620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1" name="Freeform 86"/>
                          <wps:cNvSpPr>
                            <a:spLocks/>
                          </wps:cNvSpPr>
                          <wps:spPr bwMode="auto">
                            <a:xfrm>
                              <a:off x="3717925" y="1500505"/>
                              <a:ext cx="98425" cy="66040"/>
                            </a:xfrm>
                            <a:custGeom>
                              <a:avLst/>
                              <a:gdLst>
                                <a:gd name="T0" fmla="*/ 155 w 155"/>
                                <a:gd name="T1" fmla="*/ 104 h 104"/>
                                <a:gd name="T2" fmla="*/ 0 w 155"/>
                                <a:gd name="T3" fmla="*/ 52 h 104"/>
                                <a:gd name="T4" fmla="*/ 155 w 155"/>
                                <a:gd name="T5" fmla="*/ 0 h 104"/>
                                <a:gd name="T6" fmla="*/ 155 w 155"/>
                                <a:gd name="T7" fmla="*/ 104 h 10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55" h="104">
                                  <a:moveTo>
                                    <a:pt x="155" y="104"/>
                                  </a:moveTo>
                                  <a:lnTo>
                                    <a:pt x="0" y="52"/>
                                  </a:lnTo>
                                  <a:lnTo>
                                    <a:pt x="155" y="0"/>
                                  </a:lnTo>
                                  <a:lnTo>
                                    <a:pt x="155" y="10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2" name="Rectangle 87"/>
                          <wps:cNvSpPr>
                            <a:spLocks noChangeArrowheads="1"/>
                          </wps:cNvSpPr>
                          <wps:spPr bwMode="auto">
                            <a:xfrm>
                              <a:off x="3434715" y="1428115"/>
                              <a:ext cx="337185" cy="2457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3E42B7F" w14:textId="3F42AA4F" w:rsidR="002874E4" w:rsidRDefault="002874E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</w:rPr>
                                  <w:t>5. N32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83" name="Rectangle 88"/>
                          <wps:cNvSpPr>
                            <a:spLocks noChangeArrowheads="1"/>
                          </wps:cNvSpPr>
                          <wps:spPr bwMode="auto">
                            <a:xfrm>
                              <a:off x="3759835" y="1428115"/>
                              <a:ext cx="38100" cy="2457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F6C8389" w14:textId="7DDA2DD1" w:rsidR="002874E4" w:rsidRDefault="002874E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</w:rPr>
                                  <w:t>-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84" name="Rectangle 89"/>
                          <wps:cNvSpPr>
                            <a:spLocks noChangeArrowheads="1"/>
                          </wps:cNvSpPr>
                          <wps:spPr bwMode="auto">
                            <a:xfrm>
                              <a:off x="3796665" y="1428115"/>
                              <a:ext cx="1073785" cy="2457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0640B4E" w14:textId="57660E07" w:rsidR="002874E4" w:rsidRDefault="002874E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</w:rPr>
                                  <w:t>f Response (200 OK)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85" name="Rectangle 90"/>
                          <wps:cNvSpPr>
                            <a:spLocks noChangeArrowheads="1"/>
                          </wps:cNvSpPr>
                          <wps:spPr bwMode="auto">
                            <a:xfrm>
                              <a:off x="3489960" y="1560830"/>
                              <a:ext cx="1334135" cy="2457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5B62F00" w14:textId="7F559544" w:rsidR="002874E4" w:rsidRDefault="002874E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</w:rPr>
                                  <w:t>(N32ReformattedRspMsg)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86" name="Rectangle 91"/>
                          <wps:cNvSpPr>
                            <a:spLocks noChangeArrowheads="1"/>
                          </wps:cNvSpPr>
                          <wps:spPr bwMode="auto">
                            <a:xfrm>
                              <a:off x="3219450" y="1837690"/>
                              <a:ext cx="337185" cy="2457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95BFD75" w14:textId="352E7534" w:rsidR="002874E4" w:rsidRDefault="002874E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</w:rPr>
                                  <w:t>6. N32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87" name="Rectangle 92"/>
                          <wps:cNvSpPr>
                            <a:spLocks noChangeArrowheads="1"/>
                          </wps:cNvSpPr>
                          <wps:spPr bwMode="auto">
                            <a:xfrm>
                              <a:off x="3545205" y="1837690"/>
                              <a:ext cx="38100" cy="2457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73E45B1" w14:textId="210B33C2" w:rsidR="002874E4" w:rsidRDefault="002874E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</w:rPr>
                                  <w:t>-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88" name="Rectangle 93"/>
                          <wps:cNvSpPr>
                            <a:spLocks noChangeArrowheads="1"/>
                          </wps:cNvSpPr>
                          <wps:spPr bwMode="auto">
                            <a:xfrm>
                              <a:off x="3582035" y="1837690"/>
                              <a:ext cx="1512570" cy="2457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B7849D3" w14:textId="4F90C831" w:rsidR="002874E4" w:rsidRDefault="002874E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</w:rPr>
                                  <w:t>f Request (reporting the error)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89" name="Rectangle 94"/>
                          <wps:cNvSpPr>
                            <a:spLocks noChangeArrowheads="1"/>
                          </wps:cNvSpPr>
                          <wps:spPr bwMode="auto">
                            <a:xfrm>
                              <a:off x="3603625" y="1970405"/>
                              <a:ext cx="210820" cy="2457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66CEE7C" w14:textId="1A2AEEB8" w:rsidR="002874E4" w:rsidRDefault="002874E4">
                                <w:r>
                                  <w:rPr>
                                    <w:rFonts w:ascii="Arial" w:hAnsi="Arial" w:cs="Arial"/>
                                    <w:i/>
                                    <w:iCs/>
                                    <w:color w:val="000000"/>
                                    <w:sz w:val="18"/>
                                    <w:szCs w:val="18"/>
                                  </w:rPr>
                                  <w:t>N32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90" name="Rectangle 95"/>
                          <wps:cNvSpPr>
                            <a:spLocks noChangeArrowheads="1"/>
                          </wps:cNvSpPr>
                          <wps:spPr bwMode="auto">
                            <a:xfrm>
                              <a:off x="3806190" y="1970405"/>
                              <a:ext cx="38100" cy="2457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8AFF067" w14:textId="7B480626" w:rsidR="002874E4" w:rsidRDefault="002874E4">
                                <w:r>
                                  <w:rPr>
                                    <w:rFonts w:ascii="Arial" w:hAnsi="Arial" w:cs="Arial"/>
                                    <w:i/>
                                    <w:iCs/>
                                    <w:color w:val="000000"/>
                                    <w:sz w:val="18"/>
                                    <w:szCs w:val="18"/>
                                  </w:rPr>
                                  <w:t>-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91" name="Rectangle 96"/>
                          <wps:cNvSpPr>
                            <a:spLocks noChangeArrowheads="1"/>
                          </wps:cNvSpPr>
                          <wps:spPr bwMode="auto">
                            <a:xfrm>
                              <a:off x="3843020" y="1970405"/>
                              <a:ext cx="845820" cy="2457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E00EB6E" w14:textId="6DA9037B" w:rsidR="002874E4" w:rsidRDefault="002874E4">
                                <w:r>
                                  <w:rPr>
                                    <w:rFonts w:ascii="Arial" w:hAnsi="Arial" w:cs="Arial"/>
                                    <w:i/>
                                    <w:iCs/>
                                    <w:color w:val="000000"/>
                                    <w:sz w:val="18"/>
                                    <w:szCs w:val="18"/>
                                  </w:rPr>
                                  <w:t>f Error Reporting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92" name="Rectangle 97"/>
                          <wps:cNvSpPr>
                            <a:spLocks noChangeArrowheads="1"/>
                          </wps:cNvSpPr>
                          <wps:spPr bwMode="auto">
                            <a:xfrm>
                              <a:off x="3305175" y="2103120"/>
                              <a:ext cx="203835" cy="2457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6F3C6FA" w14:textId="33B6E44E" w:rsidR="002874E4" w:rsidRDefault="002874E4">
                                <w:r>
                                  <w:rPr>
                                    <w:rFonts w:ascii="Arial" w:hAnsi="Arial" w:cs="Arial"/>
                                    <w:i/>
                                    <w:iCs/>
                                    <w:color w:val="000000"/>
                                    <w:sz w:val="18"/>
                                    <w:szCs w:val="18"/>
                                  </w:rPr>
                                  <w:t>with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93" name="Rectangle 98"/>
                          <wps:cNvSpPr>
                            <a:spLocks noChangeArrowheads="1"/>
                          </wps:cNvSpPr>
                          <wps:spPr bwMode="auto">
                            <a:xfrm>
                              <a:off x="3502025" y="2103120"/>
                              <a:ext cx="323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AB93CAC" w14:textId="5BA0A498" w:rsidR="002874E4" w:rsidRDefault="002874E4">
                                <w:r>
                                  <w:rPr>
                                    <w:rFonts w:ascii="Arial" w:hAnsi="Arial" w:cs="Arial"/>
                                    <w:i/>
                                    <w:iCs/>
                                    <w:color w:val="000000"/>
                                    <w:sz w:val="18"/>
                                    <w:szCs w:val="18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94" name="Rectangle 99"/>
                          <wps:cNvSpPr>
                            <a:spLocks noChangeArrowheads="1"/>
                          </wps:cNvSpPr>
                          <wps:spPr bwMode="auto">
                            <a:xfrm>
                              <a:off x="3532505" y="2103120"/>
                              <a:ext cx="1474470" cy="2457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A0DDAD2" w14:textId="0F565D74" w:rsidR="002874E4" w:rsidRDefault="002874E4">
                                <w:r>
                                  <w:rPr>
                                    <w:rFonts w:ascii="Arial" w:hAnsi="Arial" w:cs="Arial"/>
                                    <w:i/>
                                    <w:iCs/>
                                    <w:color w:val="000000"/>
                                    <w:sz w:val="18"/>
                                    <w:szCs w:val="18"/>
                                  </w:rPr>
                                  <w:t xml:space="preserve">incompatible encryption/plain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95" name="Rectangle 100"/>
                          <wps:cNvSpPr>
                            <a:spLocks noChangeArrowheads="1"/>
                          </wps:cNvSpPr>
                          <wps:spPr bwMode="auto">
                            <a:xfrm>
                              <a:off x="3858260" y="2235835"/>
                              <a:ext cx="565785" cy="2457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DF4ED37" w14:textId="117C8A37" w:rsidR="002874E4" w:rsidRDefault="002874E4">
                                <w:r>
                                  <w:rPr>
                                    <w:rFonts w:ascii="Arial" w:hAnsi="Arial" w:cs="Arial"/>
                                    <w:i/>
                                    <w:iCs/>
                                    <w:color w:val="000000"/>
                                    <w:sz w:val="18"/>
                                    <w:szCs w:val="18"/>
                                  </w:rPr>
                                  <w:t>information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96" name="Line 10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808095" y="2592705"/>
                              <a:ext cx="835025" cy="0"/>
                            </a:xfrm>
                            <a:prstGeom prst="line">
                              <a:avLst/>
                            </a:prstGeom>
                            <a:noFill/>
                            <a:ln w="7620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97" name="Freeform 102"/>
                          <wps:cNvSpPr>
                            <a:spLocks/>
                          </wps:cNvSpPr>
                          <wps:spPr bwMode="auto">
                            <a:xfrm>
                              <a:off x="3717925" y="2559685"/>
                              <a:ext cx="98425" cy="65405"/>
                            </a:xfrm>
                            <a:custGeom>
                              <a:avLst/>
                              <a:gdLst>
                                <a:gd name="T0" fmla="*/ 155 w 155"/>
                                <a:gd name="T1" fmla="*/ 103 h 103"/>
                                <a:gd name="T2" fmla="*/ 0 w 155"/>
                                <a:gd name="T3" fmla="*/ 52 h 103"/>
                                <a:gd name="T4" fmla="*/ 155 w 155"/>
                                <a:gd name="T5" fmla="*/ 0 h 103"/>
                                <a:gd name="T6" fmla="*/ 155 w 155"/>
                                <a:gd name="T7" fmla="*/ 103 h 10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55" h="103">
                                  <a:moveTo>
                                    <a:pt x="155" y="103"/>
                                  </a:moveTo>
                                  <a:lnTo>
                                    <a:pt x="0" y="52"/>
                                  </a:lnTo>
                                  <a:lnTo>
                                    <a:pt x="155" y="0"/>
                                  </a:lnTo>
                                  <a:lnTo>
                                    <a:pt x="155" y="10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8" name="Rectangle 103"/>
                          <wps:cNvSpPr>
                            <a:spLocks noChangeArrowheads="1"/>
                          </wps:cNvSpPr>
                          <wps:spPr bwMode="auto">
                            <a:xfrm>
                              <a:off x="3759200" y="2466340"/>
                              <a:ext cx="902970" cy="2457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1F3B04A" w14:textId="0AC46BA6" w:rsidR="002874E4" w:rsidRDefault="002874E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</w:rPr>
                                  <w:t>7. 204 No content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00" name="Rectangle 105"/>
                          <wps:cNvSpPr>
                            <a:spLocks noChangeArrowheads="1"/>
                          </wps:cNvSpPr>
                          <wps:spPr bwMode="auto">
                            <a:xfrm>
                              <a:off x="503555" y="3114040"/>
                              <a:ext cx="858520" cy="2311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F4F304C" w14:textId="3F431FB4" w:rsidR="002874E4" w:rsidRDefault="002874E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</w:rPr>
                                  <w:t xml:space="preserve">9. Service Request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01" name="Rectangle 106"/>
                          <wps:cNvSpPr>
                            <a:spLocks noChangeArrowheads="1"/>
                          </wps:cNvSpPr>
                          <wps:spPr bwMode="auto">
                            <a:xfrm>
                              <a:off x="1379855" y="3106420"/>
                              <a:ext cx="304800" cy="2457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DA45D23" w14:textId="28DD026B" w:rsidR="002874E4" w:rsidRDefault="002874E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</w:rPr>
                                  <w:t>(retry)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02" name="Freeform 107"/>
                          <wps:cNvSpPr>
                            <a:spLocks noEditPoints="1"/>
                          </wps:cNvSpPr>
                          <wps:spPr bwMode="auto">
                            <a:xfrm>
                              <a:off x="568960" y="3260725"/>
                              <a:ext cx="873760" cy="6985"/>
                            </a:xfrm>
                            <a:custGeom>
                              <a:avLst/>
                              <a:gdLst>
                                <a:gd name="T0" fmla="*/ 120 w 1856"/>
                                <a:gd name="T1" fmla="*/ 0 h 16"/>
                                <a:gd name="T2" fmla="*/ 120 w 1856"/>
                                <a:gd name="T3" fmla="*/ 16 h 16"/>
                                <a:gd name="T4" fmla="*/ 0 w 1856"/>
                                <a:gd name="T5" fmla="*/ 8 h 16"/>
                                <a:gd name="T6" fmla="*/ 200 w 1856"/>
                                <a:gd name="T7" fmla="*/ 0 h 16"/>
                                <a:gd name="T8" fmla="*/ 320 w 1856"/>
                                <a:gd name="T9" fmla="*/ 8 h 16"/>
                                <a:gd name="T10" fmla="*/ 200 w 1856"/>
                                <a:gd name="T11" fmla="*/ 16 h 16"/>
                                <a:gd name="T12" fmla="*/ 200 w 1856"/>
                                <a:gd name="T13" fmla="*/ 0 h 16"/>
                                <a:gd name="T14" fmla="*/ 504 w 1856"/>
                                <a:gd name="T15" fmla="*/ 0 h 16"/>
                                <a:gd name="T16" fmla="*/ 504 w 1856"/>
                                <a:gd name="T17" fmla="*/ 16 h 16"/>
                                <a:gd name="T18" fmla="*/ 384 w 1856"/>
                                <a:gd name="T19" fmla="*/ 8 h 16"/>
                                <a:gd name="T20" fmla="*/ 584 w 1856"/>
                                <a:gd name="T21" fmla="*/ 0 h 16"/>
                                <a:gd name="T22" fmla="*/ 704 w 1856"/>
                                <a:gd name="T23" fmla="*/ 8 h 16"/>
                                <a:gd name="T24" fmla="*/ 584 w 1856"/>
                                <a:gd name="T25" fmla="*/ 16 h 16"/>
                                <a:gd name="T26" fmla="*/ 584 w 1856"/>
                                <a:gd name="T27" fmla="*/ 0 h 16"/>
                                <a:gd name="T28" fmla="*/ 888 w 1856"/>
                                <a:gd name="T29" fmla="*/ 0 h 16"/>
                                <a:gd name="T30" fmla="*/ 888 w 1856"/>
                                <a:gd name="T31" fmla="*/ 16 h 16"/>
                                <a:gd name="T32" fmla="*/ 768 w 1856"/>
                                <a:gd name="T33" fmla="*/ 8 h 16"/>
                                <a:gd name="T34" fmla="*/ 968 w 1856"/>
                                <a:gd name="T35" fmla="*/ 0 h 16"/>
                                <a:gd name="T36" fmla="*/ 1088 w 1856"/>
                                <a:gd name="T37" fmla="*/ 8 h 16"/>
                                <a:gd name="T38" fmla="*/ 968 w 1856"/>
                                <a:gd name="T39" fmla="*/ 16 h 16"/>
                                <a:gd name="T40" fmla="*/ 968 w 1856"/>
                                <a:gd name="T41" fmla="*/ 0 h 16"/>
                                <a:gd name="T42" fmla="*/ 1272 w 1856"/>
                                <a:gd name="T43" fmla="*/ 0 h 16"/>
                                <a:gd name="T44" fmla="*/ 1272 w 1856"/>
                                <a:gd name="T45" fmla="*/ 16 h 16"/>
                                <a:gd name="T46" fmla="*/ 1152 w 1856"/>
                                <a:gd name="T47" fmla="*/ 8 h 16"/>
                                <a:gd name="T48" fmla="*/ 1352 w 1856"/>
                                <a:gd name="T49" fmla="*/ 0 h 16"/>
                                <a:gd name="T50" fmla="*/ 1472 w 1856"/>
                                <a:gd name="T51" fmla="*/ 8 h 16"/>
                                <a:gd name="T52" fmla="*/ 1352 w 1856"/>
                                <a:gd name="T53" fmla="*/ 16 h 16"/>
                                <a:gd name="T54" fmla="*/ 1352 w 1856"/>
                                <a:gd name="T55" fmla="*/ 0 h 16"/>
                                <a:gd name="T56" fmla="*/ 1656 w 1856"/>
                                <a:gd name="T57" fmla="*/ 0 h 16"/>
                                <a:gd name="T58" fmla="*/ 1656 w 1856"/>
                                <a:gd name="T59" fmla="*/ 16 h 16"/>
                                <a:gd name="T60" fmla="*/ 1536 w 1856"/>
                                <a:gd name="T61" fmla="*/ 8 h 16"/>
                                <a:gd name="T62" fmla="*/ 1736 w 1856"/>
                                <a:gd name="T63" fmla="*/ 0 h 16"/>
                                <a:gd name="T64" fmla="*/ 1856 w 1856"/>
                                <a:gd name="T65" fmla="*/ 8 h 16"/>
                                <a:gd name="T66" fmla="*/ 1736 w 1856"/>
                                <a:gd name="T67" fmla="*/ 16 h 16"/>
                                <a:gd name="T68" fmla="*/ 1736 w 1856"/>
                                <a:gd name="T69" fmla="*/ 0 h 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</a:cxnLst>
                              <a:rect l="0" t="0" r="r" b="b"/>
                              <a:pathLst>
                                <a:path w="1856" h="16">
                                  <a:moveTo>
                                    <a:pt x="8" y="0"/>
                                  </a:moveTo>
                                  <a:lnTo>
                                    <a:pt x="120" y="0"/>
                                  </a:lnTo>
                                  <a:cubicBezTo>
                                    <a:pt x="125" y="0"/>
                                    <a:pt x="128" y="3"/>
                                    <a:pt x="128" y="8"/>
                                  </a:cubicBezTo>
                                  <a:cubicBezTo>
                                    <a:pt x="128" y="12"/>
                                    <a:pt x="125" y="16"/>
                                    <a:pt x="120" y="16"/>
                                  </a:cubicBezTo>
                                  <a:lnTo>
                                    <a:pt x="8" y="16"/>
                                  </a:lnTo>
                                  <a:cubicBezTo>
                                    <a:pt x="4" y="16"/>
                                    <a:pt x="0" y="12"/>
                                    <a:pt x="0" y="8"/>
                                  </a:cubicBezTo>
                                  <a:cubicBezTo>
                                    <a:pt x="0" y="3"/>
                                    <a:pt x="4" y="0"/>
                                    <a:pt x="8" y="0"/>
                                  </a:cubicBezTo>
                                  <a:close/>
                                  <a:moveTo>
                                    <a:pt x="200" y="0"/>
                                  </a:moveTo>
                                  <a:lnTo>
                                    <a:pt x="312" y="0"/>
                                  </a:lnTo>
                                  <a:cubicBezTo>
                                    <a:pt x="317" y="0"/>
                                    <a:pt x="320" y="3"/>
                                    <a:pt x="320" y="8"/>
                                  </a:cubicBezTo>
                                  <a:cubicBezTo>
                                    <a:pt x="320" y="12"/>
                                    <a:pt x="317" y="16"/>
                                    <a:pt x="312" y="16"/>
                                  </a:cubicBezTo>
                                  <a:lnTo>
                                    <a:pt x="200" y="16"/>
                                  </a:lnTo>
                                  <a:cubicBezTo>
                                    <a:pt x="196" y="16"/>
                                    <a:pt x="192" y="12"/>
                                    <a:pt x="192" y="8"/>
                                  </a:cubicBezTo>
                                  <a:cubicBezTo>
                                    <a:pt x="192" y="3"/>
                                    <a:pt x="196" y="0"/>
                                    <a:pt x="200" y="0"/>
                                  </a:cubicBezTo>
                                  <a:close/>
                                  <a:moveTo>
                                    <a:pt x="392" y="0"/>
                                  </a:moveTo>
                                  <a:lnTo>
                                    <a:pt x="504" y="0"/>
                                  </a:lnTo>
                                  <a:cubicBezTo>
                                    <a:pt x="509" y="0"/>
                                    <a:pt x="512" y="3"/>
                                    <a:pt x="512" y="8"/>
                                  </a:cubicBezTo>
                                  <a:cubicBezTo>
                                    <a:pt x="512" y="12"/>
                                    <a:pt x="509" y="16"/>
                                    <a:pt x="504" y="16"/>
                                  </a:cubicBezTo>
                                  <a:lnTo>
                                    <a:pt x="392" y="16"/>
                                  </a:lnTo>
                                  <a:cubicBezTo>
                                    <a:pt x="388" y="16"/>
                                    <a:pt x="384" y="12"/>
                                    <a:pt x="384" y="8"/>
                                  </a:cubicBezTo>
                                  <a:cubicBezTo>
                                    <a:pt x="384" y="3"/>
                                    <a:pt x="388" y="0"/>
                                    <a:pt x="392" y="0"/>
                                  </a:cubicBezTo>
                                  <a:close/>
                                  <a:moveTo>
                                    <a:pt x="584" y="0"/>
                                  </a:moveTo>
                                  <a:lnTo>
                                    <a:pt x="696" y="0"/>
                                  </a:lnTo>
                                  <a:cubicBezTo>
                                    <a:pt x="701" y="0"/>
                                    <a:pt x="704" y="3"/>
                                    <a:pt x="704" y="8"/>
                                  </a:cubicBezTo>
                                  <a:cubicBezTo>
                                    <a:pt x="704" y="12"/>
                                    <a:pt x="701" y="16"/>
                                    <a:pt x="696" y="16"/>
                                  </a:cubicBezTo>
                                  <a:lnTo>
                                    <a:pt x="584" y="16"/>
                                  </a:lnTo>
                                  <a:cubicBezTo>
                                    <a:pt x="580" y="16"/>
                                    <a:pt x="576" y="12"/>
                                    <a:pt x="576" y="8"/>
                                  </a:cubicBezTo>
                                  <a:cubicBezTo>
                                    <a:pt x="576" y="3"/>
                                    <a:pt x="580" y="0"/>
                                    <a:pt x="584" y="0"/>
                                  </a:cubicBezTo>
                                  <a:close/>
                                  <a:moveTo>
                                    <a:pt x="776" y="0"/>
                                  </a:moveTo>
                                  <a:lnTo>
                                    <a:pt x="888" y="0"/>
                                  </a:lnTo>
                                  <a:cubicBezTo>
                                    <a:pt x="893" y="0"/>
                                    <a:pt x="896" y="3"/>
                                    <a:pt x="896" y="8"/>
                                  </a:cubicBezTo>
                                  <a:cubicBezTo>
                                    <a:pt x="896" y="12"/>
                                    <a:pt x="893" y="16"/>
                                    <a:pt x="888" y="16"/>
                                  </a:cubicBezTo>
                                  <a:lnTo>
                                    <a:pt x="776" y="16"/>
                                  </a:lnTo>
                                  <a:cubicBezTo>
                                    <a:pt x="772" y="16"/>
                                    <a:pt x="768" y="12"/>
                                    <a:pt x="768" y="8"/>
                                  </a:cubicBezTo>
                                  <a:cubicBezTo>
                                    <a:pt x="768" y="3"/>
                                    <a:pt x="772" y="0"/>
                                    <a:pt x="776" y="0"/>
                                  </a:cubicBezTo>
                                  <a:close/>
                                  <a:moveTo>
                                    <a:pt x="968" y="0"/>
                                  </a:moveTo>
                                  <a:lnTo>
                                    <a:pt x="1080" y="0"/>
                                  </a:lnTo>
                                  <a:cubicBezTo>
                                    <a:pt x="1085" y="0"/>
                                    <a:pt x="1088" y="3"/>
                                    <a:pt x="1088" y="8"/>
                                  </a:cubicBezTo>
                                  <a:cubicBezTo>
                                    <a:pt x="1088" y="12"/>
                                    <a:pt x="1085" y="16"/>
                                    <a:pt x="1080" y="16"/>
                                  </a:cubicBezTo>
                                  <a:lnTo>
                                    <a:pt x="968" y="16"/>
                                  </a:lnTo>
                                  <a:cubicBezTo>
                                    <a:pt x="964" y="16"/>
                                    <a:pt x="960" y="12"/>
                                    <a:pt x="960" y="8"/>
                                  </a:cubicBezTo>
                                  <a:cubicBezTo>
                                    <a:pt x="960" y="3"/>
                                    <a:pt x="964" y="0"/>
                                    <a:pt x="968" y="0"/>
                                  </a:cubicBezTo>
                                  <a:close/>
                                  <a:moveTo>
                                    <a:pt x="1160" y="0"/>
                                  </a:moveTo>
                                  <a:lnTo>
                                    <a:pt x="1272" y="0"/>
                                  </a:lnTo>
                                  <a:cubicBezTo>
                                    <a:pt x="1277" y="0"/>
                                    <a:pt x="1280" y="3"/>
                                    <a:pt x="1280" y="8"/>
                                  </a:cubicBezTo>
                                  <a:cubicBezTo>
                                    <a:pt x="1280" y="12"/>
                                    <a:pt x="1277" y="16"/>
                                    <a:pt x="1272" y="16"/>
                                  </a:cubicBezTo>
                                  <a:lnTo>
                                    <a:pt x="1160" y="16"/>
                                  </a:lnTo>
                                  <a:cubicBezTo>
                                    <a:pt x="1156" y="16"/>
                                    <a:pt x="1152" y="12"/>
                                    <a:pt x="1152" y="8"/>
                                  </a:cubicBezTo>
                                  <a:cubicBezTo>
                                    <a:pt x="1152" y="3"/>
                                    <a:pt x="1156" y="0"/>
                                    <a:pt x="1160" y="0"/>
                                  </a:cubicBezTo>
                                  <a:close/>
                                  <a:moveTo>
                                    <a:pt x="1352" y="0"/>
                                  </a:moveTo>
                                  <a:lnTo>
                                    <a:pt x="1464" y="0"/>
                                  </a:lnTo>
                                  <a:cubicBezTo>
                                    <a:pt x="1469" y="0"/>
                                    <a:pt x="1472" y="3"/>
                                    <a:pt x="1472" y="8"/>
                                  </a:cubicBezTo>
                                  <a:cubicBezTo>
                                    <a:pt x="1472" y="12"/>
                                    <a:pt x="1469" y="16"/>
                                    <a:pt x="1464" y="16"/>
                                  </a:cubicBezTo>
                                  <a:lnTo>
                                    <a:pt x="1352" y="16"/>
                                  </a:lnTo>
                                  <a:cubicBezTo>
                                    <a:pt x="1348" y="16"/>
                                    <a:pt x="1344" y="12"/>
                                    <a:pt x="1344" y="8"/>
                                  </a:cubicBezTo>
                                  <a:cubicBezTo>
                                    <a:pt x="1344" y="3"/>
                                    <a:pt x="1348" y="0"/>
                                    <a:pt x="1352" y="0"/>
                                  </a:cubicBezTo>
                                  <a:close/>
                                  <a:moveTo>
                                    <a:pt x="1544" y="0"/>
                                  </a:moveTo>
                                  <a:lnTo>
                                    <a:pt x="1656" y="0"/>
                                  </a:lnTo>
                                  <a:cubicBezTo>
                                    <a:pt x="1661" y="0"/>
                                    <a:pt x="1664" y="3"/>
                                    <a:pt x="1664" y="8"/>
                                  </a:cubicBezTo>
                                  <a:cubicBezTo>
                                    <a:pt x="1664" y="12"/>
                                    <a:pt x="1661" y="16"/>
                                    <a:pt x="1656" y="16"/>
                                  </a:cubicBezTo>
                                  <a:lnTo>
                                    <a:pt x="1544" y="16"/>
                                  </a:lnTo>
                                  <a:cubicBezTo>
                                    <a:pt x="1540" y="16"/>
                                    <a:pt x="1536" y="12"/>
                                    <a:pt x="1536" y="8"/>
                                  </a:cubicBezTo>
                                  <a:cubicBezTo>
                                    <a:pt x="1536" y="3"/>
                                    <a:pt x="1540" y="0"/>
                                    <a:pt x="1544" y="0"/>
                                  </a:cubicBezTo>
                                  <a:close/>
                                  <a:moveTo>
                                    <a:pt x="1736" y="0"/>
                                  </a:moveTo>
                                  <a:lnTo>
                                    <a:pt x="1848" y="0"/>
                                  </a:lnTo>
                                  <a:cubicBezTo>
                                    <a:pt x="1853" y="0"/>
                                    <a:pt x="1856" y="3"/>
                                    <a:pt x="1856" y="8"/>
                                  </a:cubicBezTo>
                                  <a:cubicBezTo>
                                    <a:pt x="1856" y="12"/>
                                    <a:pt x="1853" y="16"/>
                                    <a:pt x="1848" y="16"/>
                                  </a:cubicBezTo>
                                  <a:lnTo>
                                    <a:pt x="1736" y="16"/>
                                  </a:lnTo>
                                  <a:cubicBezTo>
                                    <a:pt x="1732" y="16"/>
                                    <a:pt x="1728" y="12"/>
                                    <a:pt x="1728" y="8"/>
                                  </a:cubicBezTo>
                                  <a:cubicBezTo>
                                    <a:pt x="1728" y="3"/>
                                    <a:pt x="1732" y="0"/>
                                    <a:pt x="1736" y="0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635" cap="flat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3" name="Freeform 108"/>
                          <wps:cNvSpPr>
                            <a:spLocks/>
                          </wps:cNvSpPr>
                          <wps:spPr bwMode="auto">
                            <a:xfrm>
                              <a:off x="1432560" y="3231515"/>
                              <a:ext cx="66040" cy="65405"/>
                            </a:xfrm>
                            <a:custGeom>
                              <a:avLst/>
                              <a:gdLst>
                                <a:gd name="T0" fmla="*/ 0 w 104"/>
                                <a:gd name="T1" fmla="*/ 0 h 103"/>
                                <a:gd name="T2" fmla="*/ 104 w 104"/>
                                <a:gd name="T3" fmla="*/ 52 h 103"/>
                                <a:gd name="T4" fmla="*/ 0 w 104"/>
                                <a:gd name="T5" fmla="*/ 103 h 103"/>
                                <a:gd name="T6" fmla="*/ 0 w 104"/>
                                <a:gd name="T7" fmla="*/ 0 h 10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04" h="103">
                                  <a:moveTo>
                                    <a:pt x="0" y="0"/>
                                  </a:moveTo>
                                  <a:lnTo>
                                    <a:pt x="104" y="52"/>
                                  </a:lnTo>
                                  <a:lnTo>
                                    <a:pt x="0" y="103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c:wpc>
                    </a:graphicData>
                  </a:graphic>
                </wp:inline>
              </w:drawing>
            </mc:Choice>
            <mc:Fallback>
              <w:pict>
                <v:group w14:anchorId="2830EB4D" id="キャンバス 104" o:spid="_x0000_s1026" editas="canvas" style="width:481.7pt;height:374.55pt;mso-position-horizontal-relative:char;mso-position-vertical-relative:line" coordsize="61175,475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">
                  <v:shape id="_x0000_s1027" type="#_x0000_t75" style="position:absolute;width:61175;height:47567;visibility:visible;mso-wrap-style:square">
                    <v:fill o:detectmouseclick="t"/>
                    <v:path o:connecttype="none"/>
                  </v:shape>
                  <v:rect id="Rectangle 6" o:spid="_x0000_s1028" style="position:absolute;left:2292;top:2057;width:7125;height:21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" stroked="f"/>
                  <v:rect id="Rectangle 7" o:spid="_x0000_s1029" style="position:absolute;left:2292;top:2057;width:7125;height:21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" filled="f" strokeweight=".2pt">
                    <v:stroke joinstyle="round" endcap="round"/>
                  </v:rect>
                  <v:rect id="Rectangle 8" o:spid="_x0000_s1030" style="position:absolute;left:4972;top:2559;width:1866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" filled="f" stroked="f">
                    <v:textbox style="mso-fit-shape-to-text:t" inset="0,0,0,0">
                      <w:txbxContent>
                        <w:p w14:paraId="3C3F6F81" w14:textId="34D5D2D4" w:rsidR="002874E4" w:rsidRDefault="002874E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</w:rPr>
                            <w:t>cNF</w:t>
                          </w:r>
                        </w:p>
                      </w:txbxContent>
                    </v:textbox>
                  </v:rect>
                  <v:rect id="Rectangle 9" o:spid="_x0000_s1031" style="position:absolute;left:20802;top:2057;width:7125;height:21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" stroked="f"/>
                  <v:rect id="Rectangle 10" o:spid="_x0000_s1032" style="position:absolute;left:20802;top:2057;width:7125;height:21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" filled="f" strokeweight=".2pt">
                    <v:stroke joinstyle="round" endcap="round"/>
                  </v:rect>
                  <v:rect id="Rectangle 11" o:spid="_x0000_s1033" style="position:absolute;left:22390;top:1955;width:4070;height:231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" filled="f" stroked="f">
                    <v:textbox style="mso-fit-shape-to-text:t" inset="0,0,0,0">
                      <w:txbxContent>
                        <w:p w14:paraId="06F7B214" w14:textId="76153D9E" w:rsidR="002874E4" w:rsidRDefault="002874E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</w:rPr>
                            <w:t xml:space="preserve">Roaming </w:t>
                          </w:r>
                        </w:p>
                      </w:txbxContent>
                    </v:textbox>
                  </v:rect>
                  <v:rect id="Rectangle 12" o:spid="_x0000_s1034" style="position:absolute;left:21609;top:3162;width:6324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" filled="f" stroked="f">
                    <v:textbox style="mso-fit-shape-to-text:t" inset="0,0,0,0">
                      <w:txbxContent>
                        <w:p w14:paraId="3EE8E1FD" w14:textId="37B8303B" w:rsidR="002874E4" w:rsidRDefault="002874E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</w:rPr>
                            <w:t>Intermediary</w:t>
                          </w:r>
                          <w:ins w:id="18" w:author="Shunsuke Dojiri (土尻 俊輔)_r2" w:date="2023-11-14T18:23:00Z">
                            <w:r w:rsidR="00C725D5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A</w:t>
                            </w:r>
                          </w:ins>
                        </w:p>
                      </w:txbxContent>
                    </v:textbox>
                  </v:rect>
                  <v:rect id="Rectangle 13" o:spid="_x0000_s1035" style="position:absolute;left:33616;top:2057;width:7119;height:21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" stroked="f"/>
                  <v:rect id="Rectangle 14" o:spid="_x0000_s1036" style="position:absolute;left:33616;top:2057;width:7119;height:21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" filled="f" strokeweight=".2pt">
                    <v:stroke joinstyle="round" endcap="round"/>
                  </v:rect>
                  <v:rect id="Rectangle 15" o:spid="_x0000_s1037" style="position:absolute;left:35204;top:1955;width:4070;height:231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6349CC2F" w14:textId="3B42BC1B" w:rsidR="002874E4" w:rsidRDefault="002874E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</w:rPr>
                            <w:t xml:space="preserve">Roaming </w:t>
                          </w:r>
                        </w:p>
                      </w:txbxContent>
                    </v:textbox>
                  </v:rect>
                  <v:rect id="Rectangle 16" o:spid="_x0000_s1038" style="position:absolute;left:34423;top:3162;width:5651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" filled="f" stroked="f">
                    <v:textbox style="mso-fit-shape-to-text:t" inset="0,0,0,0">
                      <w:txbxContent>
                        <w:p w14:paraId="5846F06D" w14:textId="347C7D2C" w:rsidR="002874E4" w:rsidRDefault="002874E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</w:rPr>
                            <w:t>Intermediary</w:t>
                          </w:r>
                        </w:p>
                      </w:txbxContent>
                    </v:textbox>
                  </v:rect>
                  <v:rect id="Rectangle 17" o:spid="_x0000_s1039" style="position:absolute;left:52127;top:2057;width:7118;height:21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" stroked="f"/>
                  <v:rect id="Rectangle 18" o:spid="_x0000_s1040" style="position:absolute;left:52127;top:2057;width:7118;height:21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" filled="f" strokeweight=".2pt">
                    <v:stroke joinstyle="round" endcap="round"/>
                  </v:rect>
                  <v:rect id="Rectangle 19" o:spid="_x0000_s1041" style="position:absolute;left:54775;top:2559;width:1924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" filled="f" stroked="f">
                    <v:textbox style="mso-fit-shape-to-text:t" inset="0,0,0,0">
                      <w:txbxContent>
                        <w:p w14:paraId="7C05C5F6" w14:textId="5E71FB18" w:rsidR="002874E4" w:rsidRDefault="002874E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</w:rPr>
                            <w:t>pNF</w:t>
                          </w:r>
                        </w:p>
                      </w:txbxContent>
                    </v:textbox>
                  </v:rect>
                  <v:line id="Line 20" o:spid="_x0000_s1042" style="position:absolute;visibility:visible;mso-wrap-style:square" from="5854,4210" to="5854,456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" strokeweight=".6pt">
                    <v:stroke endcap="round"/>
                  </v:line>
                  <v:line id="Line 21" o:spid="_x0000_s1043" style="position:absolute;visibility:visible;mso-wrap-style:square" from="24364,4210" to="24364,456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" strokeweight=".6pt">
                    <v:stroke endcap="round"/>
                  </v:line>
                  <v:line id="Line 22" o:spid="_x0000_s1044" style="position:absolute;visibility:visible;mso-wrap-style:square" from="37179,4210" to="37179,456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" strokeweight=".6pt">
                    <v:stroke endcap="round"/>
                  </v:line>
                  <v:line id="Line 23" o:spid="_x0000_s1045" style="position:absolute;visibility:visible;mso-wrap-style:square" from="55689,4210" to="55689,456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" strokeweight=".6pt">
                    <v:stroke endcap="round"/>
                  </v:line>
                  <v:rect id="Rectangle 24" o:spid="_x0000_s1046" style="position:absolute;left:11550;top:2057;width:7119;height:21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" stroked="f"/>
                  <v:rect id="Rectangle 25" o:spid="_x0000_s1047" style="position:absolute;left:11550;top:2057;width:7119;height:21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" filled="f" strokeweight=".2pt">
                    <v:stroke joinstyle="round" endcap="round"/>
                  </v:rect>
                  <v:rect id="Rectangle 26" o:spid="_x0000_s1048" style="position:absolute;left:13385;top:2559;width:515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" filled="f" stroked="f">
                    <v:textbox style="mso-fit-shape-to-text:t" inset="0,0,0,0">
                      <w:txbxContent>
                        <w:p w14:paraId="76493C84" w14:textId="60F1D190" w:rsidR="002874E4" w:rsidRDefault="002874E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</w:rPr>
                            <w:t>c</w:t>
                          </w:r>
                        </w:p>
                      </w:txbxContent>
                    </v:textbox>
                  </v:rect>
                  <v:rect id="Rectangle 27" o:spid="_x0000_s1049" style="position:absolute;left:13887;top:2559;width:343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392772F1" w14:textId="350C9BF1" w:rsidR="002874E4" w:rsidRDefault="002874E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</w:rPr>
                            <w:t>-</w:t>
                          </w:r>
                        </w:p>
                      </w:txbxContent>
                    </v:textbox>
                  </v:rect>
                  <v:rect id="Rectangle 28" o:spid="_x0000_s1050" style="position:absolute;left:14224;top:2559;width:2711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43B18C46" w14:textId="68CB44D2" w:rsidR="002874E4" w:rsidRDefault="002874E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</w:rPr>
                            <w:t>SEPP</w:t>
                          </w:r>
                        </w:p>
                      </w:txbxContent>
                    </v:textbox>
                  </v:rect>
                  <v:line id="Line 29" o:spid="_x0000_s1051" style="position:absolute;visibility:visible;mso-wrap-style:square" from="15106,4210" to="15106,456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" strokeweight=".6pt">
                    <v:stroke endcap="round"/>
                  </v:line>
                  <v:rect id="Rectangle 30" o:spid="_x0000_s1052" style="position:absolute;left:42868;top:2057;width:7125;height:21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" stroked="f"/>
                  <v:rect id="Rectangle 31" o:spid="_x0000_s1053" style="position:absolute;left:42868;top:2057;width:7125;height:21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" filled="f" strokeweight=".2pt">
                    <v:stroke joinstyle="round" endcap="round"/>
                  </v:rect>
                  <v:rect id="Rectangle 32" o:spid="_x0000_s1054" style="position:absolute;left:44989;top:2559;width:565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0B67DC26" w14:textId="6F5E0417" w:rsidR="002874E4" w:rsidRDefault="002874E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</w:rPr>
                            <w:t>p</w:t>
                          </w:r>
                        </w:p>
                      </w:txbxContent>
                    </v:textbox>
                  </v:rect>
                  <v:rect id="Rectangle 33" o:spid="_x0000_s1055" style="position:absolute;left:45548;top:2559;width:343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" filled="f" stroked="f">
                    <v:textbox style="mso-fit-shape-to-text:t" inset="0,0,0,0">
                      <w:txbxContent>
                        <w:p w14:paraId="5E1AE4D5" w14:textId="330B4A44" w:rsidR="002874E4" w:rsidRDefault="002874E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</w:rPr>
                            <w:t>-</w:t>
                          </w:r>
                        </w:p>
                      </w:txbxContent>
                    </v:textbox>
                  </v:rect>
                  <v:rect id="Rectangle 34" o:spid="_x0000_s1056" style="position:absolute;left:45885;top:2559;width:2089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0D885B7B" w14:textId="07A9917D" w:rsidR="002874E4" w:rsidRDefault="002874E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</w:rPr>
                            <w:t>NRF</w:t>
                          </w:r>
                        </w:p>
                      </w:txbxContent>
                    </v:textbox>
                  </v:rect>
                  <v:line id="Line 35" o:spid="_x0000_s1057" style="position:absolute;visibility:visible;mso-wrap-style:square" from="46431,4210" to="46431,456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" strokeweight=".6pt">
                    <v:stroke endcap="round"/>
                  </v:line>
                  <v:line id="Line 36" o:spid="_x0000_s1058" style="position:absolute;visibility:visible;mso-wrap-style:square" from="5854,6642" to="14535,66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" strokeweight=".6pt">
                    <v:stroke endcap="round"/>
                  </v:line>
                  <v:shape id="Freeform 37" o:spid="_x0000_s1059" style="position:absolute;left:14452;top:6318;width:654;height:654;visibility:visible;mso-wrap-style:square;v-text-anchor:top" coordsize="103,1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" path="m,l103,51,,103,,xe" fillcolor="black" stroked="f">
                    <v:path arrowok="t" o:connecttype="custom" o:connectlocs="0,0;65405,32385;0,65405;0,0" o:connectangles="0,0,0,0"/>
                  </v:shape>
                  <v:rect id="Rectangle 38" o:spid="_x0000_s1060" style="position:absolute;left:6699;top:5232;width:8585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" filled="f" stroked="f">
                    <v:textbox style="mso-fit-shape-to-text:t" inset="0,0,0,0">
                      <w:txbxContent>
                        <w:p w14:paraId="1D8ACD3D" w14:textId="14AEA846" w:rsidR="002874E4" w:rsidRDefault="002874E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</w:rPr>
                            <w:t>1. Service Request</w:t>
                          </w:r>
                        </w:p>
                      </w:txbxContent>
                    </v:textbox>
                  </v:rect>
                  <v:line id="Line 39" o:spid="_x0000_s1061" style="position:absolute;visibility:visible;mso-wrap-style:square" from="37179,19526" to="45853,195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" strokeweight=".6pt">
                    <v:stroke endcap="round"/>
                  </v:line>
                  <v:shape id="Freeform 40" o:spid="_x0000_s1062" style="position:absolute;left:45777;top:19196;width:654;height:660;visibility:visible;mso-wrap-style:square;v-text-anchor:top" coordsize="103,1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" path="m,l103,52,,104,,xe" fillcolor="black" stroked="f">
                    <v:path arrowok="t" o:connecttype="custom" o:connectlocs="0,0;65405,33020;0,66040;0,0" o:connectangles="0,0,0,0"/>
                  </v:shape>
                  <v:rect id="Rectangle 41" o:spid="_x0000_s1063" style="position:absolute;left:42868;top:2057;width:7125;height:21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" stroked="f"/>
                  <v:rect id="Rectangle 42" o:spid="_x0000_s1064" style="position:absolute;left:42868;top:2057;width:7125;height:21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" filled="f" strokeweight=".2pt">
                    <v:stroke joinstyle="round" endcap="round"/>
                  </v:rect>
                  <v:rect id="Rectangle 43" o:spid="_x0000_s1065" style="position:absolute;left:44678;top:2559;width:565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" filled="f" stroked="f">
                    <v:textbox style="mso-fit-shape-to-text:t" inset="0,0,0,0">
                      <w:txbxContent>
                        <w:p w14:paraId="5060F0B2" w14:textId="152BF6D5" w:rsidR="002874E4" w:rsidRDefault="002874E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</w:rPr>
                            <w:t>p</w:t>
                          </w:r>
                        </w:p>
                      </w:txbxContent>
                    </v:textbox>
                  </v:rect>
                  <v:rect id="Rectangle 44" o:spid="_x0000_s1066" style="position:absolute;left:45237;top:2559;width:343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0916D4F9" w14:textId="158D2A31" w:rsidR="002874E4" w:rsidRDefault="002874E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</w:rPr>
                            <w:t>-</w:t>
                          </w:r>
                        </w:p>
                      </w:txbxContent>
                    </v:textbox>
                  </v:rect>
                  <v:rect id="Rectangle 45" o:spid="_x0000_s1067" style="position:absolute;left:45573;top:2559;width:2712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" filled="f" stroked="f">
                    <v:textbox style="mso-fit-shape-to-text:t" inset="0,0,0,0">
                      <w:txbxContent>
                        <w:p w14:paraId="0F392F9B" w14:textId="41637870" w:rsidR="002874E4" w:rsidRDefault="002874E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</w:rPr>
                            <w:t>SEPP</w:t>
                          </w:r>
                        </w:p>
                      </w:txbxContent>
                    </v:textbox>
                  </v:rect>
                  <v:line id="Line 46" o:spid="_x0000_s1068" style="position:absolute;visibility:visible;mso-wrap-style:square" from="15106,34334" to="45853,3433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" strokeweight=".6pt">
                    <v:stroke endcap="round"/>
                  </v:line>
                  <v:shape id="Freeform 47" o:spid="_x0000_s1069" style="position:absolute;left:45777;top:34004;width:654;height:660;visibility:visible;mso-wrap-style:square;v-text-anchor:top" coordsize="103,1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" path="m,l103,52,,104,,xe" fillcolor="black" stroked="f">
                    <v:path arrowok="t" o:connecttype="custom" o:connectlocs="0,0;65405,33020;0,66040;0,0" o:connectangles="0,0,0,0"/>
                  </v:shape>
                  <v:line id="Line 48" o:spid="_x0000_s1070" style="position:absolute;visibility:visible;mso-wrap-style:square" from="46431,35744" to="55111,357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" strokeweight=".6pt">
                    <v:stroke endcap="round"/>
                  </v:line>
                  <v:shape id="Freeform 49" o:spid="_x0000_s1071" style="position:absolute;left:55029;top:35420;width:660;height:654;visibility:visible;mso-wrap-style:square;v-text-anchor:top" coordsize="104,1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" path="m,l104,51,,103,,xe" fillcolor="black" stroked="f">
                    <v:path arrowok="t" o:connecttype="custom" o:connectlocs="0,0;66040,32385;0,65405;0,0" o:connectangles="0,0,0,0"/>
                  </v:shape>
                  <v:shape id="Freeform 50" o:spid="_x0000_s1072" style="position:absolute;left:23469;top:33585;width:2038;height:1511;visibility:visible;mso-wrap-style:square;v-text-anchor:top" coordsize="321,2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" path="m1,131l,119,1,107,4,95,7,84r15,5l18,99r,-1l16,109r,-1l16,120r,-1l16,130,1,131xm15,69r5,-7l28,52,38,43,48,34r9,12l48,54r,-1l39,62r1,l32,71r1,-1l28,77,15,69xm62,26l72,20,85,14,99,9r6,-1l109,22r-6,2l104,23,90,28r1,l78,33r1,l69,39,62,26xm121,4r8,-2l145,1,161,r7,l167,15r-7,l161,15r-16,1l146,16r-15,1l131,17r-7,2l121,4xm184,1r9,1l208,5r14,4l230,12r-5,14l217,23r1,1l204,20r1,l190,17r,l182,16,184,1xm244,18r5,2l262,27r11,7l284,43r1,1l274,54r-1,-1l274,54,264,46r,1l253,39r1,1l242,33r1,l238,31r6,-13xm296,55r5,7l308,72r5,11l318,95r,3l303,101r,-3l303,99,299,88r1,1l294,79r1,1l289,70r,1l284,65,296,55xm321,114r,5l320,131r-2,13l313,155r-3,6l297,154r3,-5l299,150r4,-11l303,140r2,-11l305,130r1,-11l306,120r-1,-5l321,114xm302,175r-1,2l293,186r-9,10l273,204r-5,4l259,195r5,-3l264,192r10,-8l273,185r9,-9l281,177r8,-10l288,168r2,-2l302,175xm254,216r-5,2l236,224r-14,5l210,232r-4,-14l218,215r-1,l231,210r-1,l243,205r-1,l246,203r8,13xm194,235r-1,1l177,238r-16,l147,238r,-15l161,223r-1,l176,223r-1,l190,221r,l191,221r3,14xm131,236r-2,l113,233,99,229,85,224r,l91,210r,l90,210r14,5l103,215r14,3l117,218r14,3l131,221r2,l131,236xm70,217l60,212,48,204,38,196r-6,-6l42,179r6,6l48,184r10,8l57,192r11,7l67,199r11,5l70,217xm21,178r-1,-1l13,166,8,155,4,144,2,134r15,-3l18,140r,-1l22,150r,-1l27,159r-1,-1l33,168r-1,-1l33,168,21,178xe" fillcolor="#172c51" strokecolor="#172c51" strokeweight=".05pt">
                    <v:path arrowok="t" o:connecttype="custom" o:connectlocs="2540,60325;11430,62230;10160,75565;12700,39370;36195,29210;25400,39370;9525,43815;62865,5715;66040,14605;50165,20955;81915,1270;106045,9525;92710,10160;76835,2540;140970,5715;138430,15240;120650,10795;158115,12700;180975,27940;167640,29210;153670,20955;187960,34925;201930,60325;192405,62865;187325,50800;187960,34925;201930,91440;190500,94615;193675,81915;193675,73025;186055,118110;164465,123825;173355,117475;182880,106680;158115,138430;130810,138430;146050,133350;161290,137160;102235,151130;101600,141605;120650,140335;81915,149860;53975,142240;66040,136525;83185,140335;44450,137795;20320,120650;36830,121920;49530,129540;8255,105410;10795,83185;13970,94615;20320,106045" o:connectangles="0,0,0,0,0,0,0,0,0,0,0,0,0,0,0,0,0,0,0,0,0,0,0,0,0,0,0,0,0,0,0,0,0,0,0,0,0,0,0,0,0,0,0,0,0,0,0,0,0,0,0,0,0"/>
                    <o:lock v:ext="edit" verticies="t"/>
                  </v:shape>
                  <v:shape id="Freeform 51" o:spid="_x0000_s1073" style="position:absolute;left:36201;top:33585;width:2038;height:1511;visibility:visible;mso-wrap-style:square;v-text-anchor:top" coordsize="321,2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" path="m1,131l,119,1,107,4,95,8,84r14,5l18,99r1,-1l16,109r,-1l16,120r,-1l16,130,1,131xm15,69r5,-7l28,52,38,43,48,34r9,12l48,54r,-1l40,62r,l32,71r1,-1l28,77,15,69xm62,26l72,20,85,14,99,9r6,-1l109,22r-6,2l104,23,91,28r,l79,33r,l69,39,62,26xm121,4r8,-2l145,1,161,r7,l167,15r-7,l161,15r-16,1l146,16r-15,1l131,17r-7,2l121,4xm184,1r9,1l208,5r14,4l230,12r-5,14l218,23r,1l204,20r1,l190,17r1,l182,16,184,1xm245,18r4,2l262,27r11,7l284,43r1,1l274,54r-1,-1l274,54,264,46r,1l254,39r,1l242,33r1,l238,31r7,-13xm296,55r5,7l308,72r6,11l318,95r,3l303,101r,-3l303,99,299,88r1,1l295,79r,1l289,70r,1l284,65,296,55xm321,114r,5l320,131r-2,13l314,155r-3,6l297,154r3,-5l299,150r4,-11l303,140r2,-11l305,130r1,-11l306,120r-1,-5l321,114xm303,175r-2,2l293,186r-9,10l273,204r-5,4l259,195r5,-3l264,192r10,-8l273,185r9,-9l281,177r8,-10l289,168r1,-2l303,175xm254,216r-5,2l236,224r-14,5l210,232r-4,-14l218,215r,l231,210r-1,l243,205r-1,l247,203r7,13xm194,235r-1,1l177,238r-16,l147,238r,-15l161,223r-1,l176,223r,l191,221r-1,l191,221r3,14xm131,236r-2,l114,233,99,229,85,224r,l91,210r,l91,210r13,5l103,215r14,3l117,218r14,3l131,221r2,l131,236xm70,217l60,212,48,204,38,196r-6,-6l43,179r5,6l48,184r10,8l57,192r11,7l67,199r11,5l70,217xm21,178r-1,-1l13,166,8,155,4,144,2,134r15,-3l19,140r-1,-1l22,150r,-1l27,159r,-1l33,168r-1,-1l33,168,21,178xe" fillcolor="#172c51" strokecolor="#172c51" strokeweight="0">
                    <v:path arrowok="t" o:connecttype="custom" o:connectlocs="2540,60325;12065,62230;10160,75565;12700,39370;36195,29210;25400,39370;9525,43815;62865,5715;66040,14605;50165,20955;81915,1270;106045,9525;92710,10160;76835,2540;140970,5715;138430,15240;121285,10795;158115,12700;180975,27940;167640,29210;153670,20955;187960,34925;201930,60325;192405,62865;187325,50800;187960,34925;201930,91440;190500,94615;193675,81915;193675,73025;186055,118110;164465,123825;173355,117475;183515,106680;158115,138430;130810,138430;146050,133350;161290,137160;102235,151130;101600,141605;120650,140335;81915,149860;53975,142240;66040,136525;83185,140335;44450,137795;20320,120650;36830,121920;49530,129540;8255,105410;10795,83185;13970,94615;20320,106045" o:connectangles="0,0,0,0,0,0,0,0,0,0,0,0,0,0,0,0,0,0,0,0,0,0,0,0,0,0,0,0,0,0,0,0,0,0,0,0,0,0,0,0,0,0,0,0,0,0,0,0,0,0,0,0,0"/>
                    <o:lock v:ext="edit" verticies="t"/>
                  </v:shape>
                  <v:rect id="Rectangle 52" o:spid="_x0000_s1074" style="position:absolute;left:11391;top:33223;width:4007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698C4FDD" w14:textId="19094698" w:rsidR="002874E4" w:rsidRDefault="002874E4">
                          <w:r>
                            <w:rPr>
                              <w:rFonts w:ascii="Arial" w:hAnsi="Arial" w:cs="Arial"/>
                              <w:color w:val="000000"/>
                              <w:sz w:val="18"/>
                              <w:szCs w:val="18"/>
                            </w:rPr>
                            <w:t>10. N32</w:t>
                          </w:r>
                        </w:p>
                      </w:txbxContent>
                    </v:textbox>
                  </v:rect>
                  <v:rect id="Rectangle 53" o:spid="_x0000_s1075" style="position:absolute;left:15265;top:33223;width:381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" filled="f" stroked="f">
                    <v:textbox style="mso-fit-shape-to-text:t" inset="0,0,0,0">
                      <w:txbxContent>
                        <w:p w14:paraId="5374D6B9" w14:textId="456FFF97" w:rsidR="002874E4" w:rsidRDefault="002874E4">
                          <w:r>
                            <w:rPr>
                              <w:rFonts w:ascii="Arial" w:hAnsi="Arial" w:cs="Arial"/>
                              <w:color w:val="000000"/>
                              <w:sz w:val="18"/>
                              <w:szCs w:val="18"/>
                            </w:rPr>
                            <w:t>-</w:t>
                          </w:r>
                        </w:p>
                      </w:txbxContent>
                    </v:textbox>
                  </v:rect>
                  <v:rect id="Rectangle 54" o:spid="_x0000_s1076" style="position:absolute;left:15633;top:33223;width:8262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43392036" w14:textId="21159E23" w:rsidR="002874E4" w:rsidRDefault="002874E4">
                          <w:r>
                            <w:rPr>
                              <w:rFonts w:ascii="Arial" w:hAnsi="Arial" w:cs="Arial"/>
                              <w:color w:val="000000"/>
                              <w:sz w:val="18"/>
                              <w:szCs w:val="18"/>
                            </w:rPr>
                            <w:t>f Request (retry)</w:t>
                          </w:r>
                        </w:p>
                      </w:txbxContent>
                    </v:textbox>
                  </v:rect>
                  <v:rect id="Rectangle 55" o:spid="_x0000_s1077" style="position:absolute;left:11023;top:34556;width:13405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" filled="f" stroked="f">
                    <v:textbox style="mso-fit-shape-to-text:t" inset="0,0,0,0">
                      <w:txbxContent>
                        <w:p w14:paraId="0F05C4E7" w14:textId="4BC0AF26" w:rsidR="002874E4" w:rsidRDefault="002874E4">
                          <w:r>
                            <w:rPr>
                              <w:rFonts w:ascii="Arial" w:hAnsi="Arial" w:cs="Arial"/>
                              <w:color w:val="000000"/>
                              <w:sz w:val="18"/>
                              <w:szCs w:val="18"/>
                            </w:rPr>
                            <w:t>(N32ReformattedReqMsg)</w:t>
                          </w:r>
                        </w:p>
                      </w:txbxContent>
                    </v:textbox>
                  </v:rect>
                  <v:line id="Line 56" o:spid="_x0000_s1078" style="position:absolute;visibility:visible;mso-wrap-style:square" from="15551,39179" to="45967,391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" strokeweight=".6pt">
                    <v:stroke endcap="round"/>
                  </v:line>
                  <v:shape id="Freeform 57" o:spid="_x0000_s1079" style="position:absolute;left:14643;top:38855;width:984;height:654;visibility:visible;mso-wrap-style:square;v-text-anchor:top" coordsize="155,1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" path="m155,103l,51,155,r,103xe" fillcolor="black" stroked="f">
                    <v:path arrowok="t" o:connecttype="custom" o:connectlocs="98425,65405;0,32385;98425,0;98425,65405" o:connectangles="0,0,0,0"/>
                  </v:shape>
                  <v:line id="Line 58" o:spid="_x0000_s1080" style="position:absolute;visibility:visible;mso-wrap-style:square" from="47332,37922" to="55689,3792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" strokeweight=".6pt">
                    <v:stroke endcap="round"/>
                  </v:line>
                  <v:shape id="Freeform 59" o:spid="_x0000_s1081" style="position:absolute;left:46431;top:37592;width:990;height:654;visibility:visible;mso-wrap-style:square;v-text-anchor:top" coordsize="156,1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" path="m156,103l,52,156,r,103xe" fillcolor="black" stroked="f">
                    <v:path arrowok="t" o:connecttype="custom" o:connectlocs="99060,65405;0,33020;99060,0;99060,65405" o:connectangles="0,0,0,0"/>
                  </v:shape>
                  <v:shape id="Freeform 60" o:spid="_x0000_s1082" style="position:absolute;left:23018;top:38411;width:2039;height:1511;visibility:visible;mso-wrap-style:square;v-text-anchor:top" coordsize="321,2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" path="m1,131l,119,1,107,3,94,7,84r15,5l18,99r,-1l16,109r,-1l15,119r,-1l16,130,1,131xm15,69r5,-8l28,52,38,42,48,34r9,12l47,54r1,-1l39,62r1,-1l32,71r,-1l28,77,15,69xm61,25l72,20,85,14,99,9r6,-2l109,22r-6,1l104,23,90,28r1,l78,33r1,l69,38,61,25xm120,4r8,-2l144,r16,l168,r-1,15l160,15r1,l145,15r1,l131,17r,l123,18,120,4xm183,1r9,1l208,5r14,4l230,12r-6,14l217,23r1,l204,20r,l190,17r,l182,16,183,1xm244,17r5,3l262,26r11,8l283,42r2,2l274,54r-1,-1l273,54r-9,-8l264,46,253,39r1,l242,33r1,l238,31r6,-14xm296,55r5,6l308,72r5,11l317,94r1,4l303,101r,-3l303,99,299,88r,1l294,79r1,1l288,70r1,1l284,64r12,-9xm320,113r1,6l320,131r-3,12l313,155r-3,6l297,154r2,-5l299,150r4,-11l303,140r2,-11l305,130r1,-12l306,119r-1,-4l320,113xm302,174r-1,2l293,186r-10,9l273,204r-6,3l259,195r5,-3l264,192r9,-8l273,184r9,-8l281,176r8,-9l288,168r1,-2l302,174xm254,216r-5,2l236,224r-14,5l209,232r-4,-14l218,214r-1,1l231,210r-1,l243,205r-1,l246,203r8,13xm194,235r-2,l177,237r-17,1l147,237r,-15l161,223r-1,l176,222r-1,l190,221r,l191,221r3,14xm131,236r-3,-1l113,233,99,229,85,224r,l91,210r,l90,210r14,5l103,214r14,4l116,218r15,3l131,221r2,l131,236xm70,217l59,211,48,204,38,195r-6,-5l42,179r6,5l47,184r10,8l57,192r11,7l67,198r11,6l70,217xm21,178r-1,-2l13,166,8,155,3,143,2,134r14,-3l18,140r,-1l22,150r-1,-1l27,159r-1,-1l33,168r-1,-1l33,168,21,178xe" fillcolor="#172c51" strokecolor="#172c51" strokeweight="0">
                    <v:path arrowok="t" o:connecttype="custom" o:connectlocs="1905,59690;11430,62230;9525,74930;12700,38735;36195,29210;25400,38735;9525,43815;62865,5715;66040,14605;50165,20955;81280,1270;106045,9525;92710,9525;76200,2540;140970,5715;138430,14605;120650,10795;158115,12700;180975,27940;167640,29210;153670,20955;187960,34925;201295,59690;192405,62865;187325,50800;187960,34925;201295,90805;189865,94615;193675,81915;193675,73025;186055,118110;164465,123825;173355,116840;182880,106680;158115,138430;130175,138430;146050,133350;161290,137160;101600,151130;101600,141605;120650,140335;81280,149225;53975,142240;66040,136525;83185,140335;44450,137795;20320,120650;36195,121920;49530,129540;8255,105410;10160,83185;13335,94615;20320,106045" o:connectangles="0,0,0,0,0,0,0,0,0,0,0,0,0,0,0,0,0,0,0,0,0,0,0,0,0,0,0,0,0,0,0,0,0,0,0,0,0,0,0,0,0,0,0,0,0,0,0,0,0,0,0,0,0"/>
                    <o:lock v:ext="edit" verticies="t"/>
                  </v:shape>
                  <v:shape id="Freeform 61" o:spid="_x0000_s1083" style="position:absolute;left:35750;top:38411;width:2038;height:1511;visibility:visible;mso-wrap-style:square;v-text-anchor:top" coordsize="321,2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" path="m1,131l,119,1,107,4,94,7,84r15,5l18,99r,-1l16,109r,-1l15,119r,-1l16,130,1,131xm15,69r5,-8l28,52,38,42,48,34r9,12l47,54r1,-1l39,62r1,-1l32,71r1,-1l28,77,15,69xm62,25l72,20,85,14,99,9r6,-2l109,22r-6,1l104,23,90,28r1,l78,33r1,l69,38,62,25xm121,4r8,-2l144,r16,l168,r-1,15l160,15r1,l145,15r1,l131,17r,l124,18,121,4xm184,1r8,1l208,5r14,4l230,12r-5,14l217,23r1,l204,20r,l190,17r,l182,16,184,1xm244,17r5,3l262,26r11,8l283,42r2,2l274,54r-1,-1l274,54,264,46r,l253,39r1,l242,33r1,l238,31r6,-14xm296,55r5,6l308,72r5,11l318,94r,4l303,101r,-3l303,99,299,88r1,1l294,79r1,1l288,70r1,1l284,64r12,-9xm320,113r1,6l320,131r-2,12l313,155r-3,6l297,154r3,-5l299,150r4,-11l303,140r2,-11l305,130r1,-12l306,119r-1,-4l320,113xm302,174r-1,2l293,186r-10,9l273,204r-6,3l259,195r5,-3l264,192r10,-8l273,184r9,-8l281,176r8,-9l288,168r2,-2l302,174xm254,216r-5,2l236,224r-14,5l210,232r-4,-14l218,214r-1,1l231,210r-1,l243,205r-1,l246,203r8,13xm194,235r-2,l177,237r-17,1l147,237r,-15l161,223r-1,l176,222r-1,l190,221r,l191,221r3,14xm131,236r-2,-1l113,233,99,229,85,224r,l91,210r,l90,210r14,5l103,214r14,4l117,218r14,3l131,221r2,l131,236xm70,217l60,211,48,204,38,195r-6,-5l42,179r6,5l48,184r10,8l57,192r11,7l67,198r11,6l70,217xm21,178r-1,-2l13,166,8,155,4,143,2,134r14,-3l18,140r,-1l22,150r,-1l27,159r-1,-1l33,168r-1,-1l33,168,21,178xe" fillcolor="#172c51" strokecolor="#172c51" strokeweight=".05pt">
                    <v:path arrowok="t" o:connecttype="custom" o:connectlocs="2540,59690;11430,62230;9525,74930;12700,38735;36195,29210;25400,38735;9525,43815;62865,5715;66040,14605;50165,20955;81915,1270;106045,9525;92710,9525;76835,2540;140970,5715;138430,14605;120650,10795;158115,12700;180975,27940;167640,29210;153670,20955;187960,34925;201930,59690;192405,62865;187325,50800;187960,34925;201930,90805;190500,94615;193675,81915;193675,73025;186055,118110;164465,123825;173355,116840;182880,106680;158115,138430;130810,138430;146050,133350;161290,137160;101600,151130;101600,141605;120650,140335;81915,149225;53975,142240;66040,136525;83185,140335;44450,137795;20320,120650;36830,121920;49530,129540;8255,105410;10160,83185;13970,94615;20320,106045" o:connectangles="0,0,0,0,0,0,0,0,0,0,0,0,0,0,0,0,0,0,0,0,0,0,0,0,0,0,0,0,0,0,0,0,0,0,0,0,0,0,0,0,0,0,0,0,0,0,0,0,0,0,0,0,0"/>
                    <o:lock v:ext="edit" verticies="t"/>
                  </v:shape>
                  <v:rect id="Rectangle 62" o:spid="_x0000_s1084" style="position:absolute;left:47237;top:34169;width:10294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6B2E269A" w14:textId="43BA6626" w:rsidR="002874E4" w:rsidRDefault="002874E4">
                          <w:r>
                            <w:rPr>
                              <w:rFonts w:ascii="Arial" w:hAnsi="Arial" w:cs="Arial"/>
                              <w:color w:val="000000"/>
                              <w:sz w:val="18"/>
                              <w:szCs w:val="18"/>
                            </w:rPr>
                            <w:t>11. Service Request</w:t>
                          </w:r>
                        </w:p>
                      </w:txbxContent>
                    </v:textbox>
                  </v:rect>
                  <v:rect id="Rectangle 63" o:spid="_x0000_s1085" style="position:absolute;left:46805;top:36709;width:11183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" filled="f" stroked="f">
                    <v:textbox style="mso-fit-shape-to-text:t" inset="0,0,0,0">
                      <w:txbxContent>
                        <w:p w14:paraId="6ACF448D" w14:textId="51D69F3C" w:rsidR="002874E4" w:rsidRDefault="002874E4">
                          <w:r>
                            <w:rPr>
                              <w:rFonts w:ascii="Arial" w:hAnsi="Arial" w:cs="Arial"/>
                              <w:color w:val="000000"/>
                              <w:sz w:val="18"/>
                              <w:szCs w:val="18"/>
                            </w:rPr>
                            <w:t>12. Service Response</w:t>
                          </w:r>
                        </w:p>
                      </w:txbxContent>
                    </v:textbox>
                  </v:rect>
                  <v:rect id="Rectangle 64" o:spid="_x0000_s1086" style="position:absolute;left:40836;top:38042;width:5785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475A8E27" w14:textId="601BA69A" w:rsidR="002874E4" w:rsidRDefault="002874E4">
                          <w:r>
                            <w:rPr>
                              <w:rFonts w:ascii="Arial" w:hAnsi="Arial" w:cs="Arial"/>
                              <w:color w:val="000000"/>
                              <w:sz w:val="18"/>
                              <w:szCs w:val="18"/>
                            </w:rPr>
                            <w:t>13. 200 OK</w:t>
                          </w:r>
                        </w:p>
                      </w:txbxContent>
                    </v:textbox>
                  </v:rect>
                  <v:rect id="Rectangle 65" o:spid="_x0000_s1087" style="position:absolute;left:37369;top:39370;width:12961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" filled="f" stroked="f">
                    <v:textbox style="mso-fit-shape-to-text:t" inset="0,0,0,0">
                      <w:txbxContent>
                        <w:p w14:paraId="38FB632D" w14:textId="3CC65955" w:rsidR="002874E4" w:rsidRDefault="002874E4">
                          <w:r>
                            <w:rPr>
                              <w:rFonts w:ascii="Arial" w:hAnsi="Arial" w:cs="Arial"/>
                              <w:color w:val="000000"/>
                              <w:sz w:val="18"/>
                              <w:szCs w:val="18"/>
                            </w:rPr>
                            <w:t>N32ReformattedRspMsg)</w:t>
                          </w:r>
                        </w:p>
                      </w:txbxContent>
                    </v:textbox>
                  </v:rect>
                  <v:rect id="Rectangle 67" o:spid="_x0000_s1088" style="position:absolute;left:40900;top:42024;width:5658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" filled="f" stroked="f">
                    <v:textbox style="mso-fit-shape-to-text:t" inset="0,0,0,0">
                      <w:txbxContent>
                        <w:p w14:paraId="7941A2F3" w14:textId="21114F72" w:rsidR="002874E4" w:rsidRDefault="002874E4">
                          <w:r>
                            <w:rPr>
                              <w:rFonts w:ascii="Arial" w:hAnsi="Arial" w:cs="Arial"/>
                              <w:color w:val="000000"/>
                              <w:sz w:val="18"/>
                              <w:szCs w:val="18"/>
                            </w:rPr>
                            <w:t>information</w:t>
                          </w:r>
                        </w:p>
                      </w:txbxContent>
                    </v:textbox>
                  </v:rect>
                  <v:line id="Line 68" o:spid="_x0000_s1089" style="position:absolute;visibility:visible;mso-wrap-style:square" from="6756,42799" to="15106,427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" strokeweight=".6pt">
                    <v:stroke endcap="round"/>
                  </v:line>
                  <v:shape id="Freeform 69" o:spid="_x0000_s1090" style="position:absolute;left:5854;top:42468;width:984;height:661;visibility:visible;mso-wrap-style:square;v-text-anchor:top" coordsize="155,1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" path="m155,104l,52,155,r,104xe" fillcolor="black" stroked="f">
                    <v:path arrowok="t" o:connecttype="custom" o:connectlocs="98425,66040;0,33020;98425,0;98425,66040" o:connectangles="0,0,0,0"/>
                  </v:shape>
                  <v:rect id="Rectangle 70" o:spid="_x0000_s1091" style="position:absolute;left:5461;top:41357;width:11182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" filled="f" stroked="f">
                    <v:textbox style="mso-fit-shape-to-text:t" inset="0,0,0,0">
                      <w:txbxContent>
                        <w:p w14:paraId="6602D533" w14:textId="4AABD848" w:rsidR="002874E4" w:rsidRDefault="002874E4">
                          <w:r>
                            <w:rPr>
                              <w:rFonts w:ascii="Arial" w:hAnsi="Arial" w:cs="Arial"/>
                              <w:color w:val="000000"/>
                              <w:sz w:val="18"/>
                              <w:szCs w:val="18"/>
                            </w:rPr>
                            <w:t>14. Service Response</w:t>
                          </w:r>
                        </w:p>
                      </w:txbxContent>
                    </v:textbox>
                  </v:rect>
                  <v:line id="Line 71" o:spid="_x0000_s1092" style="position:absolute;visibility:visible;mso-wrap-style:square" from="15176,8953" to="45929,89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" strokeweight=".6pt">
                    <v:stroke endcap="round"/>
                  </v:line>
                  <v:shape id="Freeform 72" o:spid="_x0000_s1093" style="position:absolute;left:45840;top:8623;width:661;height:654;visibility:visible;mso-wrap-style:square;v-text-anchor:top" coordsize="104,1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" path="m,l104,52,,103,,xe" fillcolor="black" stroked="f">
                    <v:path arrowok="t" o:connecttype="custom" o:connectlocs="0,0;66040,33020;0,65405;0,0" o:connectangles="0,0,0,0"/>
                  </v:shape>
                  <v:shape id="Freeform 73" o:spid="_x0000_s1094" style="position:absolute;left:23545;top:8178;width:2039;height:1512;visibility:visible;mso-wrap-style:square;v-text-anchor:top" coordsize="321,2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" path="m1,131l,119,1,107,4,95,7,84r15,5l18,99r,-1l16,110r,-1l15,120r,-1l16,130,1,131xm15,69r5,-7l28,52,38,43,48,35r9,12l47,54r1,l39,63r1,-1l32,71r1,l28,78,15,69xm61,26l72,20,85,15,99,10r6,-2l109,22r-6,2l104,24,90,28r1,l78,34r1,l69,39,61,26xm121,4r8,-1l144,1,160,r8,1l167,16r-7,-1l161,15r-16,1l146,16r-15,2l131,18r-7,1l121,4xm184,2r8,1l208,6r14,4l230,12r-5,14l217,24r1,l204,20r,l190,18r,l182,17,184,2xm244,18r5,2l262,27r11,8l283,43r2,1l274,55r-1,-1l273,54r-9,-8l264,47,253,40r1,l242,34r1,l238,32r6,-14xm296,56r5,6l308,72r5,11l317,95r1,3l303,101r,-3l303,99,299,89r1,1l294,79r1,1l288,71r1,l284,65r12,-9xm320,114r1,5l320,132r-3,12l313,155r-3,6l297,155r3,-6l299,150r4,-10l303,140r2,-11l305,130r1,-11l306,120r-1,-5l320,114xm302,175r-1,2l293,187r-10,9l273,204r-6,4l259,196r5,-4l264,193r9,-8l273,185r9,-8l281,177r8,-9l288,169r1,-2l302,175xm254,216r-5,3l236,224r-14,5l209,233r-4,-15l218,215r-1,l231,210r-1,1l243,205r-1,l246,203r8,13xm194,236r-2,l177,238r-17,l147,238r,-15l161,224r-1,l176,223r-1,l190,221r,l191,221r3,15xm131,236r-2,l113,233,99,229,85,224r,l91,211r,l90,210r14,5l103,215r14,4l117,219r14,2l131,221r2,l131,236xm70,218l60,212,48,204,38,196r-6,-6l42,180r6,5l48,185r9,8l57,192r11,7l67,199r11,6l70,218xm21,178r-1,-1l13,167,8,155,4,144,2,134r14,-3l18,140r,l22,150r-1,-1l27,160r-1,-1l33,169r-1,-1l33,169r-12,9xe" fillcolor="#172c51" strokecolor="#172c51" strokeweight="0">
                    <v:path arrowok="t" o:connecttype="custom" o:connectlocs="2540,60325;11430,62230;9525,75565;12700,39370;36195,29845;25400,39370;9525,43815;62865,6350;66040,15240;50165,21590;81915,1905;106045,10160;92710,10160;76835,2540;140970,6350;138430,15240;120650,11430;158115,12700;180975,27940;167640,29210;153670,21590;187960,35560;201295,60325;192405,62865;187325,50800;187960,35560;201295,91440;190500,94615;193675,81915;193675,73025;186055,118745;164465,124460;173355,117475;182880,107315;158115,139065;130175,138430;146050,133985;161290,137160;101600,151130;101600,142240;120650,140335;81915,149860;53975,142240;66040,136525;83185,140335;44450,138430;20320,120650;36195,122555;49530,130175;8255,106045;10160,83185;13335,94615;20320,106680" o:connectangles="0,0,0,0,0,0,0,0,0,0,0,0,0,0,0,0,0,0,0,0,0,0,0,0,0,0,0,0,0,0,0,0,0,0,0,0,0,0,0,0,0,0,0,0,0,0,0,0,0,0,0,0,0"/>
                    <o:lock v:ext="edit" verticies="t"/>
                  </v:shape>
                  <v:shape id="Freeform 74" o:spid="_x0000_s1095" style="position:absolute;left:36277;top:8178;width:2038;height:1512;visibility:visible;mso-wrap-style:square;v-text-anchor:top" coordsize="321,2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" path="m1,131l,119,1,107,4,95,7,84r15,5l18,99r,-1l16,110r,-1l16,120r,-1l16,130,1,131xm15,69r5,-7l28,52,38,43,48,35r9,12l48,54r,l39,63r1,-1l32,71r1,l28,78,15,69xm62,26l72,20,85,15,99,10r6,-2l109,22r-6,2l104,24,90,28r1,l78,34r1,l69,39,62,26xm121,4r8,-1l145,1,161,r7,1l167,16r-7,-1l161,15r-16,1l146,16r-15,2l131,18r-7,1l121,4xm184,2r9,1l208,6r14,4l230,12r-5,14l217,24r1,l204,20r1,l190,18r,l182,17,184,2xm244,18r5,2l262,27r11,8l284,43r1,1l274,55r-1,-1l274,54,264,46r,1l253,40r1,l242,34r1,l238,32r6,-14xm296,56r5,6l308,72r5,11l318,95r,3l303,101r,-3l303,99,299,89r1,1l294,79r1,1l289,71r,l284,65r12,-9xm321,114r,5l320,132r-2,12l313,155r-3,6l297,155r3,-6l299,150r4,-10l303,140r2,-11l305,130r1,-11l306,120r-1,-5l321,114xm302,175r-1,2l293,187r-9,9l273,204r-5,4l259,196r5,-4l264,193r10,-8l273,185r9,-8l281,177r8,-9l288,169r2,-2l302,175xm254,216r-5,3l236,224r-14,5l210,233r-4,-15l218,215r-1,l231,210r-1,1l243,205r-1,l246,203r8,13xm194,236r-1,l177,238r-16,l147,238r,-15l161,224r-1,l176,223r-1,l190,221r,l191,221r3,15xm131,236r-2,l113,233,99,229,85,224r,l91,211r,l90,210r14,5l103,215r14,4l117,219r14,2l131,221r2,l131,236xm70,218l60,212,48,204,38,196r-6,-6l42,180r6,5l48,185r10,8l57,192r11,7l67,199r11,6l70,218xm21,178r-1,-1l13,167,8,155,4,144,2,134r15,-3l18,140r,l22,150r,-1l27,160r-1,-1l33,169r-1,-1l33,169r-12,9xe" fillcolor="#172c51" strokecolor="#172c51" strokeweight=".05pt">
                    <v:path arrowok="t" o:connecttype="custom" o:connectlocs="2540,60325;11430,62230;10160,75565;12700,39370;36195,29845;25400,39370;9525,43815;62865,6350;66040,15240;50165,21590;81915,1905;106045,10160;92710,10160;76835,2540;140970,6350;138430,15240;120650,11430;158115,12700;180975,27940;167640,29210;153670,21590;187960,35560;201930,60325;192405,62865;187325,50800;187960,35560;201930,91440;190500,94615;193675,81915;193675,73025;186055,118745;164465,124460;173355,117475;182880,107315;158115,139065;130810,138430;146050,133985;161290,137160;102235,151130;101600,142240;120650,140335;81915,149860;53975,142240;66040,136525;83185,140335;44450,138430;20320,120650;36830,122555;49530,130175;8255,106045;10795,83185;13970,94615;20320,106680" o:connectangles="0,0,0,0,0,0,0,0,0,0,0,0,0,0,0,0,0,0,0,0,0,0,0,0,0,0,0,0,0,0,0,0,0,0,0,0,0,0,0,0,0,0,0,0,0,0,0,0,0,0,0,0,0"/>
                    <o:lock v:ext="edit" verticies="t"/>
                  </v:shape>
                  <v:rect id="Rectangle 75" o:spid="_x0000_s1096" style="position:absolute;left:14077;top:7950;width:2998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" filled="f" stroked="f">
                    <v:textbox style="mso-fit-shape-to-text:t" inset="0,0,0,0">
                      <w:txbxContent>
                        <w:p w14:paraId="57CECC0C" w14:textId="587E96AA" w:rsidR="002874E4" w:rsidRDefault="002874E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</w:rPr>
                            <w:t>2. N32</w:t>
                          </w:r>
                        </w:p>
                      </w:txbxContent>
                    </v:textbox>
                  </v:rect>
                  <v:rect id="Rectangle 76" o:spid="_x0000_s1097" style="position:absolute;left:17037;top:7950;width:342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" filled="f" stroked="f">
                    <v:textbox style="mso-fit-shape-to-text:t" inset="0,0,0,0">
                      <w:txbxContent>
                        <w:p w14:paraId="2D13D56A" w14:textId="45C9F6A8" w:rsidR="002874E4" w:rsidRDefault="002874E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</w:rPr>
                            <w:t>-</w:t>
                          </w:r>
                        </w:p>
                      </w:txbxContent>
                    </v:textbox>
                  </v:rect>
                  <v:rect id="Rectangle 77" o:spid="_x0000_s1098" style="position:absolute;left:17373;top:7950;width:4350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2FC19940" w14:textId="4E5D3656" w:rsidR="002874E4" w:rsidRDefault="002874E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</w:rPr>
                            <w:t>f Request</w:t>
                          </w:r>
                        </w:p>
                      </w:txbxContent>
                    </v:textbox>
                  </v:rect>
                  <v:rect id="Rectangle 78" o:spid="_x0000_s1099" style="position:absolute;left:11982;top:9156;width:11919;height:231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5A114919" w14:textId="3FDD6565" w:rsidR="002874E4" w:rsidRDefault="002874E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</w:rPr>
                            <w:t>(N32ReformattedReqMsg)</w:t>
                          </w:r>
                        </w:p>
                      </w:txbxContent>
                    </v:textbox>
                  </v:rect>
                  <v:line id="Line 79" o:spid="_x0000_s1100" style="position:absolute;visibility:visible;mso-wrap-style:square" from="46469,10553" to="55149,105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" strokeweight=".6pt">
                    <v:stroke endcap="round"/>
                  </v:line>
                  <v:shape id="Freeform 80" o:spid="_x0000_s1101" style="position:absolute;left:55067;top:10223;width:660;height:660;visibility:visible;mso-wrap-style:square;v-text-anchor:top" coordsize="104,1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" path="m,l104,52,,104,,xe" fillcolor="black" stroked="f">
                    <v:path arrowok="t" o:connecttype="custom" o:connectlocs="0,0;66040,33020;0,66040;0,0" o:connectangles="0,0,0,0"/>
                  </v:shape>
                  <v:line id="Line 81" o:spid="_x0000_s1102" style="position:absolute;visibility:visible;mso-wrap-style:square" from="47371,13379" to="55727,133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" strokeweight=".6pt">
                    <v:stroke endcap="round"/>
                  </v:line>
                  <v:shape id="Freeform 82" o:spid="_x0000_s1103" style="position:absolute;left:46469;top:13049;width:990;height:660;visibility:visible;mso-wrap-style:square;v-text-anchor:top" coordsize="156,1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" path="m156,104l,52,156,r,104xe" fillcolor="black" stroked="f">
                    <v:path arrowok="t" o:connecttype="custom" o:connectlocs="99060,66040;0,33020;99060,0;99060,66040" o:connectangles="0,0,0,0"/>
                  </v:shape>
                  <v:rect id="Rectangle 83" o:spid="_x0000_s1104" style="position:absolute;left:47580;top:8978;width:9658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" filled="f" stroked="f">
                    <v:textbox style="mso-fit-shape-to-text:t" inset="0,0,0,0">
                      <w:txbxContent>
                        <w:p w14:paraId="3C0F06D1" w14:textId="04573E15" w:rsidR="002874E4" w:rsidRDefault="002874E4">
                          <w:r>
                            <w:rPr>
                              <w:rFonts w:ascii="Arial" w:hAnsi="Arial" w:cs="Arial"/>
                              <w:color w:val="000000"/>
                              <w:sz w:val="18"/>
                              <w:szCs w:val="18"/>
                            </w:rPr>
                            <w:t>3. Service Request</w:t>
                          </w:r>
                        </w:p>
                      </w:txbxContent>
                    </v:textbox>
                  </v:rect>
                  <v:rect id="Rectangle 84" o:spid="_x0000_s1105" style="position:absolute;left:45415;top:11772;width:10547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1C4F210A" w14:textId="49DBFB58" w:rsidR="002874E4" w:rsidRDefault="002874E4">
                          <w:r>
                            <w:rPr>
                              <w:rFonts w:ascii="Arial" w:hAnsi="Arial" w:cs="Arial"/>
                              <w:color w:val="000000"/>
                              <w:sz w:val="18"/>
                              <w:szCs w:val="18"/>
                            </w:rPr>
                            <w:t>4. Service Response</w:t>
                          </w:r>
                        </w:p>
                      </w:txbxContent>
                    </v:textbox>
                  </v:rect>
                  <v:line id="Line 85" o:spid="_x0000_s1106" style="position:absolute;visibility:visible;mso-wrap-style:square" from="38080,15335" to="46431,153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" strokeweight=".6pt">
                    <v:stroke endcap="round"/>
                  </v:line>
                  <v:shape id="Freeform 86" o:spid="_x0000_s1107" style="position:absolute;left:37179;top:15005;width:984;height:660;visibility:visible;mso-wrap-style:square;v-text-anchor:top" coordsize="155,1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" path="m155,104l,52,155,r,104xe" fillcolor="black" stroked="f">
                    <v:path arrowok="t" o:connecttype="custom" o:connectlocs="98425,66040;0,33020;98425,0;98425,66040" o:connectangles="0,0,0,0"/>
                  </v:shape>
                  <v:rect id="Rectangle 87" o:spid="_x0000_s1108" style="position:absolute;left:34347;top:14281;width:3372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03E42B7F" w14:textId="3F42AA4F" w:rsidR="002874E4" w:rsidRDefault="002874E4">
                          <w:r>
                            <w:rPr>
                              <w:rFonts w:ascii="Arial" w:hAnsi="Arial" w:cs="Arial"/>
                              <w:color w:val="000000"/>
                              <w:sz w:val="18"/>
                              <w:szCs w:val="18"/>
                            </w:rPr>
                            <w:t>5. N32</w:t>
                          </w:r>
                        </w:p>
                      </w:txbxContent>
                    </v:textbox>
                  </v:rect>
                  <v:rect id="Rectangle 88" o:spid="_x0000_s1109" style="position:absolute;left:37598;top:14281;width:381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0F6C8389" w14:textId="7DDA2DD1" w:rsidR="002874E4" w:rsidRDefault="002874E4">
                          <w:r>
                            <w:rPr>
                              <w:rFonts w:ascii="Arial" w:hAnsi="Arial" w:cs="Arial"/>
                              <w:color w:val="000000"/>
                              <w:sz w:val="18"/>
                              <w:szCs w:val="18"/>
                            </w:rPr>
                            <w:t>-</w:t>
                          </w:r>
                        </w:p>
                      </w:txbxContent>
                    </v:textbox>
                  </v:rect>
                  <v:rect id="Rectangle 89" o:spid="_x0000_s1110" style="position:absolute;left:37966;top:14281;width:10738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20640B4E" w14:textId="57660E07" w:rsidR="002874E4" w:rsidRDefault="002874E4">
                          <w:r>
                            <w:rPr>
                              <w:rFonts w:ascii="Arial" w:hAnsi="Arial" w:cs="Arial"/>
                              <w:color w:val="000000"/>
                              <w:sz w:val="18"/>
                              <w:szCs w:val="18"/>
                            </w:rPr>
                            <w:t>f Response (200 OK)</w:t>
                          </w:r>
                        </w:p>
                      </w:txbxContent>
                    </v:textbox>
                  </v:rect>
                  <v:rect id="Rectangle 90" o:spid="_x0000_s1111" style="position:absolute;left:34899;top:15608;width:13341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45B62F00" w14:textId="7F559544" w:rsidR="002874E4" w:rsidRDefault="002874E4">
                          <w:r>
                            <w:rPr>
                              <w:rFonts w:ascii="Arial" w:hAnsi="Arial" w:cs="Arial"/>
                              <w:color w:val="000000"/>
                              <w:sz w:val="18"/>
                              <w:szCs w:val="18"/>
                            </w:rPr>
                            <w:t>(N32ReformattedRspMsg)</w:t>
                          </w:r>
                        </w:p>
                      </w:txbxContent>
                    </v:textbox>
                  </v:rect>
                  <v:rect id="Rectangle 91" o:spid="_x0000_s1112" style="position:absolute;left:32194;top:18376;width:3372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" filled="f" stroked="f">
                    <v:textbox style="mso-fit-shape-to-text:t" inset="0,0,0,0">
                      <w:txbxContent>
                        <w:p w14:paraId="095BFD75" w14:textId="352E7534" w:rsidR="002874E4" w:rsidRDefault="002874E4">
                          <w:r>
                            <w:rPr>
                              <w:rFonts w:ascii="Arial" w:hAnsi="Arial" w:cs="Arial"/>
                              <w:color w:val="000000"/>
                              <w:sz w:val="18"/>
                              <w:szCs w:val="18"/>
                            </w:rPr>
                            <w:t>6. N32</w:t>
                          </w:r>
                        </w:p>
                      </w:txbxContent>
                    </v:textbox>
                  </v:rect>
                  <v:rect id="Rectangle 92" o:spid="_x0000_s1113" style="position:absolute;left:35452;top:18376;width:381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473E45B1" w14:textId="210B33C2" w:rsidR="002874E4" w:rsidRDefault="002874E4">
                          <w:r>
                            <w:rPr>
                              <w:rFonts w:ascii="Arial" w:hAnsi="Arial" w:cs="Arial"/>
                              <w:color w:val="000000"/>
                              <w:sz w:val="18"/>
                              <w:szCs w:val="18"/>
                            </w:rPr>
                            <w:t>-</w:t>
                          </w:r>
                        </w:p>
                      </w:txbxContent>
                    </v:textbox>
                  </v:rect>
                  <v:rect id="Rectangle 93" o:spid="_x0000_s1114" style="position:absolute;left:35820;top:18376;width:15126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" filled="f" stroked="f">
                    <v:textbox style="mso-fit-shape-to-text:t" inset="0,0,0,0">
                      <w:txbxContent>
                        <w:p w14:paraId="3B7849D3" w14:textId="4F90C831" w:rsidR="002874E4" w:rsidRDefault="002874E4">
                          <w:r>
                            <w:rPr>
                              <w:rFonts w:ascii="Arial" w:hAnsi="Arial" w:cs="Arial"/>
                              <w:color w:val="000000"/>
                              <w:sz w:val="18"/>
                              <w:szCs w:val="18"/>
                            </w:rPr>
                            <w:t>f Request (reporting the error)</w:t>
                          </w:r>
                        </w:p>
                      </w:txbxContent>
                    </v:textbox>
                  </v:rect>
                  <v:rect id="Rectangle 94" o:spid="_x0000_s1115" style="position:absolute;left:36036;top:19704;width:2108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766CEE7C" w14:textId="1A2AEEB8" w:rsidR="002874E4" w:rsidRDefault="002874E4">
                          <w:r>
                            <w:rPr>
                              <w:rFonts w:ascii="Arial" w:hAnsi="Arial" w:cs="Arial"/>
                              <w:i/>
                              <w:iCs/>
                              <w:color w:val="000000"/>
                              <w:sz w:val="18"/>
                              <w:szCs w:val="18"/>
                            </w:rPr>
                            <w:t>N32</w:t>
                          </w:r>
                        </w:p>
                      </w:txbxContent>
                    </v:textbox>
                  </v:rect>
                  <v:rect id="Rectangle 95" o:spid="_x0000_s1116" style="position:absolute;left:38061;top:19704;width:381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" filled="f" stroked="f">
                    <v:textbox style="mso-fit-shape-to-text:t" inset="0,0,0,0">
                      <w:txbxContent>
                        <w:p w14:paraId="68AFF067" w14:textId="7B480626" w:rsidR="002874E4" w:rsidRDefault="002874E4">
                          <w:r>
                            <w:rPr>
                              <w:rFonts w:ascii="Arial" w:hAnsi="Arial" w:cs="Arial"/>
                              <w:i/>
                              <w:iCs/>
                              <w:color w:val="000000"/>
                              <w:sz w:val="18"/>
                              <w:szCs w:val="18"/>
                            </w:rPr>
                            <w:t>-</w:t>
                          </w:r>
                        </w:p>
                      </w:txbxContent>
                    </v:textbox>
                  </v:rect>
                  <v:rect id="Rectangle 96" o:spid="_x0000_s1117" style="position:absolute;left:38430;top:19704;width:8458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" filled="f" stroked="f">
                    <v:textbox style="mso-fit-shape-to-text:t" inset="0,0,0,0">
                      <w:txbxContent>
                        <w:p w14:paraId="5E00EB6E" w14:textId="6DA9037B" w:rsidR="002874E4" w:rsidRDefault="002874E4">
                          <w:r>
                            <w:rPr>
                              <w:rFonts w:ascii="Arial" w:hAnsi="Arial" w:cs="Arial"/>
                              <w:i/>
                              <w:iCs/>
                              <w:color w:val="000000"/>
                              <w:sz w:val="18"/>
                              <w:szCs w:val="18"/>
                            </w:rPr>
                            <w:t>f Error Reporting</w:t>
                          </w:r>
                        </w:p>
                      </w:txbxContent>
                    </v:textbox>
                  </v:rect>
                  <v:rect id="Rectangle 97" o:spid="_x0000_s1118" style="position:absolute;left:33051;top:21031;width:2039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76F3C6FA" w14:textId="33B6E44E" w:rsidR="002874E4" w:rsidRDefault="002874E4">
                          <w:r>
                            <w:rPr>
                              <w:rFonts w:ascii="Arial" w:hAnsi="Arial" w:cs="Arial"/>
                              <w:i/>
                              <w:iCs/>
                              <w:color w:val="000000"/>
                              <w:sz w:val="18"/>
                              <w:szCs w:val="18"/>
                            </w:rPr>
                            <w:t>with</w:t>
                          </w:r>
                        </w:p>
                      </w:txbxContent>
                    </v:textbox>
                  </v:rect>
                  <v:rect id="Rectangle 98" o:spid="_x0000_s1119" style="position:absolute;left:35020;top:21031;width:324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2AB93CAC" w14:textId="5BA0A498" w:rsidR="002874E4" w:rsidRDefault="002874E4">
                          <w:r>
                            <w:rPr>
                              <w:rFonts w:ascii="Arial" w:hAnsi="Arial" w:cs="Arial"/>
                              <w:i/>
                              <w:iCs/>
                              <w:color w:val="000000"/>
                              <w:sz w:val="18"/>
                              <w:szCs w:val="18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99" o:spid="_x0000_s1120" style="position:absolute;left:35325;top:21031;width:14744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0A0DDAD2" w14:textId="0F565D74" w:rsidR="002874E4" w:rsidRDefault="002874E4">
                          <w:r>
                            <w:rPr>
                              <w:rFonts w:ascii="Arial" w:hAnsi="Arial" w:cs="Arial"/>
                              <w:i/>
                              <w:iCs/>
                              <w:color w:val="000000"/>
                              <w:sz w:val="18"/>
                              <w:szCs w:val="18"/>
                            </w:rPr>
                            <w:t xml:space="preserve">incompatible encryption/plain </w:t>
                          </w:r>
                        </w:p>
                      </w:txbxContent>
                    </v:textbox>
                  </v:rect>
                  <v:rect id="Rectangle 100" o:spid="_x0000_s1121" style="position:absolute;left:38582;top:22358;width:5658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3DF4ED37" w14:textId="117C8A37" w:rsidR="002874E4" w:rsidRDefault="002874E4">
                          <w:r>
                            <w:rPr>
                              <w:rFonts w:ascii="Arial" w:hAnsi="Arial" w:cs="Arial"/>
                              <w:i/>
                              <w:iCs/>
                              <w:color w:val="000000"/>
                              <w:sz w:val="18"/>
                              <w:szCs w:val="18"/>
                            </w:rPr>
                            <w:t>information</w:t>
                          </w:r>
                        </w:p>
                      </w:txbxContent>
                    </v:textbox>
                  </v:rect>
                  <v:line id="Line 101" o:spid="_x0000_s1122" style="position:absolute;visibility:visible;mso-wrap-style:square" from="38080,25927" to="46431,259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" strokeweight=".6pt">
                    <v:stroke endcap="round"/>
                  </v:line>
                  <v:shape id="Freeform 102" o:spid="_x0000_s1123" style="position:absolute;left:37179;top:25596;width:984;height:654;visibility:visible;mso-wrap-style:square;v-text-anchor:top" coordsize="155,1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" path="m155,103l,52,155,r,103xe" fillcolor="black" stroked="f">
                    <v:path arrowok="t" o:connecttype="custom" o:connectlocs="98425,65405;0,33020;98425,0;98425,65405" o:connectangles="0,0,0,0"/>
                  </v:shape>
                  <v:rect id="Rectangle 103" o:spid="_x0000_s1124" style="position:absolute;left:37592;top:24663;width:9029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" filled="f" stroked="f">
                    <v:textbox style="mso-fit-shape-to-text:t" inset="0,0,0,0">
                      <w:txbxContent>
                        <w:p w14:paraId="31F3B04A" w14:textId="0AC46BA6" w:rsidR="002874E4" w:rsidRDefault="002874E4">
                          <w:r>
                            <w:rPr>
                              <w:rFonts w:ascii="Arial" w:hAnsi="Arial" w:cs="Arial"/>
                              <w:color w:val="000000"/>
                              <w:sz w:val="18"/>
                              <w:szCs w:val="18"/>
                            </w:rPr>
                            <w:t>7. 204 No content</w:t>
                          </w:r>
                        </w:p>
                      </w:txbxContent>
                    </v:textbox>
                  </v:rect>
                  <v:rect id="Rectangle 105" o:spid="_x0000_s1125" style="position:absolute;left:5035;top:31140;width:8585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" filled="f" stroked="f">
                    <v:textbox style="mso-fit-shape-to-text:t" inset="0,0,0,0">
                      <w:txbxContent>
                        <w:p w14:paraId="5F4F304C" w14:textId="3F431FB4" w:rsidR="002874E4" w:rsidRDefault="002874E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</w:rPr>
                            <w:t xml:space="preserve">9. Service Request </w:t>
                          </w:r>
                        </w:p>
                      </w:txbxContent>
                    </v:textbox>
                  </v:rect>
                  <v:rect id="Rectangle 106" o:spid="_x0000_s1126" style="position:absolute;left:13798;top:31064;width:3048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" filled="f" stroked="f">
                    <v:textbox style="mso-fit-shape-to-text:t" inset="0,0,0,0">
                      <w:txbxContent>
                        <w:p w14:paraId="2DA45D23" w14:textId="28DD026B" w:rsidR="002874E4" w:rsidRDefault="002874E4">
                          <w:r>
                            <w:rPr>
                              <w:rFonts w:ascii="Arial" w:hAnsi="Arial" w:cs="Arial"/>
                              <w:color w:val="000000"/>
                              <w:sz w:val="18"/>
                              <w:szCs w:val="18"/>
                            </w:rPr>
                            <w:t>(retry)</w:t>
                          </w:r>
                        </w:p>
                      </w:txbxContent>
                    </v:textbox>
                  </v:rect>
                  <v:shape id="Freeform 107" o:spid="_x0000_s1127" style="position:absolute;left:5689;top:32607;width:8738;height:70;visibility:visible;mso-wrap-style:square;v-text-anchor:top" coordsize="1856,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" path="m8,l120,v5,,8,3,8,8c128,12,125,16,120,16l8,16c4,16,,12,,8,,3,4,,8,xm200,l312,v5,,8,3,8,8c320,12,317,16,312,16r-112,c196,16,192,12,192,8v,-5,4,-8,8,-8xm392,l504,v5,,8,3,8,8c512,12,509,16,504,16r-112,c388,16,384,12,384,8v,-5,4,-8,8,-8xm584,l696,v5,,8,3,8,8c704,12,701,16,696,16r-112,c580,16,576,12,576,8v,-5,4,-8,8,-8xm776,l888,v5,,8,3,8,8c896,12,893,16,888,16r-112,c772,16,768,12,768,8v,-5,4,-8,8,-8xm968,r112,c1085,,1088,3,1088,8v,4,-3,8,-8,8l968,16v-4,,-8,-4,-8,-8c960,3,964,,968,xm1160,r112,c1277,,1280,3,1280,8v,4,-3,8,-8,8l1160,16v-4,,-8,-4,-8,-8c1152,3,1156,,1160,xm1352,r112,c1469,,1472,3,1472,8v,4,-3,8,-8,8l1352,16v-4,,-8,-4,-8,-8c1344,3,1348,,1352,xm1544,r112,c1661,,1664,3,1664,8v,4,-3,8,-8,8l1544,16v-4,,-8,-4,-8,-8c1536,3,1540,,1544,xm1736,r112,c1853,,1856,3,1856,8v,4,-3,8,-8,8l1736,16v-4,,-8,-4,-8,-8c1728,3,1732,,1736,xe" fillcolor="black" strokeweight=".05pt">
                    <v:path arrowok="t" o:connecttype="custom" o:connectlocs="56493,0;56493,6985;0,3493;94155,0;150648,3493;94155,6985;94155,0;237271,0;237271,6985;180778,3493;274933,0;331426,3493;274933,6985;274933,0;418049,0;418049,6985;361556,3493;455711,0;512204,3493;455711,6985;455711,0;598827,0;598827,6985;542334,3493;636489,0;692982,3493;636489,6985;636489,0;779605,0;779605,6985;723112,3493;817267,0;873760,3493;817267,6985;817267,0" o:connectangles="0,0,0,0,0,0,0,0,0,0,0,0,0,0,0,0,0,0,0,0,0,0,0,0,0,0,0,0,0,0,0,0,0,0,0"/>
                    <o:lock v:ext="edit" verticies="t"/>
                  </v:shape>
                  <v:shape id="Freeform 108" o:spid="_x0000_s1128" style="position:absolute;left:14325;top:32315;width:661;height:654;visibility:visible;mso-wrap-style:square;v-text-anchor:top" coordsize="104,1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" path="m,l104,52,,103,,xe" fillcolor="black" stroked="f">
                    <v:path arrowok="t" o:connecttype="custom" o:connectlocs="0,0;66040,33020;0,65405;0,0" o:connectangles="0,0,0,0"/>
                  </v:shape>
                  <w10:anchorlock/>
                </v:group>
              </w:pict>
            </mc:Fallback>
          </mc:AlternateContent>
        </w:r>
      </w:del>
    </w:p>
    <w:p w14:paraId="6DCE10F7" w14:textId="585C275A" w:rsidR="002519CC" w:rsidRDefault="002519CC" w:rsidP="008F2DA9">
      <w:pPr>
        <w:pStyle w:val="TF"/>
        <w:rPr>
          <w:ins w:id="19" w:author="Hiroshi Ishikawa (石川 寛) NTT DOCOMO" w:date="2023-11-03T20:32:00Z"/>
        </w:rPr>
      </w:pPr>
      <w:ins w:id="20" w:author="Hiroshi Ishikawa (石川 寛) NTT DOCOMO" w:date="2023-11-03T20:32:00Z">
        <w:r>
          <w:t>Figure 5.</w:t>
        </w:r>
        <w:r w:rsidRPr="005E36EA">
          <w:rPr>
            <w:highlight w:val="yellow"/>
          </w:rPr>
          <w:t>X.</w:t>
        </w:r>
      </w:ins>
      <w:ins w:id="21" w:author="Shunsuke Dojiri (土尻 俊輔)_r2.1" w:date="2023-11-15T00:19:00Z">
        <w:r w:rsidR="00A76AB9">
          <w:rPr>
            <w:highlight w:val="yellow"/>
          </w:rPr>
          <w:t>C.3</w:t>
        </w:r>
      </w:ins>
      <w:ins w:id="22" w:author="Hiroshi Ishikawa (石川 寛) NTT DOCOMO" w:date="2023-11-03T20:32:00Z">
        <w:r>
          <w:t>.1-1: Error message originated</w:t>
        </w:r>
        <w:r w:rsidRPr="00494D18">
          <w:t xml:space="preserve"> by </w:t>
        </w:r>
        <w:r>
          <w:t xml:space="preserve">Roaming </w:t>
        </w:r>
        <w:r w:rsidRPr="00494D18">
          <w:t>Intermediary via N32</w:t>
        </w:r>
        <w:r>
          <w:t>-f Response</w:t>
        </w:r>
      </w:ins>
    </w:p>
    <w:p w14:paraId="156DB630" w14:textId="27E0BD76" w:rsidR="002519CC" w:rsidRDefault="002519CC" w:rsidP="002519CC">
      <w:pPr>
        <w:pStyle w:val="B1"/>
        <w:ind w:left="284" w:firstLine="0"/>
        <w:rPr>
          <w:ins w:id="23" w:author="Hiroshi Ishikawa (石川 寛) NTT DOCOMO" w:date="2023-11-03T20:32:00Z"/>
        </w:rPr>
      </w:pPr>
      <w:ins w:id="24" w:author="Hiroshi Ishikawa (石川 寛) NTT DOCOMO" w:date="2023-11-03T20:32:00Z">
        <w:r>
          <w:t>1.</w:t>
        </w:r>
        <w:r>
          <w:tab/>
          <w:t xml:space="preserve">The </w:t>
        </w:r>
        <w:proofErr w:type="spellStart"/>
        <w:r>
          <w:t>cSEPP</w:t>
        </w:r>
        <w:proofErr w:type="spellEnd"/>
        <w:r>
          <w:t xml:space="preserve"> receives a service request (HTTP request) message from </w:t>
        </w:r>
        <w:proofErr w:type="spellStart"/>
        <w:r>
          <w:t>cNF</w:t>
        </w:r>
        <w:proofErr w:type="spellEnd"/>
        <w:r>
          <w:t>.</w:t>
        </w:r>
      </w:ins>
    </w:p>
    <w:p w14:paraId="2CF31CFD" w14:textId="5E53168E" w:rsidR="002519CC" w:rsidRPr="0053656A" w:rsidRDefault="002519CC" w:rsidP="002519CC">
      <w:pPr>
        <w:pStyle w:val="B1"/>
        <w:ind w:left="284" w:firstLine="0"/>
        <w:rPr>
          <w:ins w:id="25" w:author="Hiroshi Ishikawa (石川 寛) NTT DOCOMO" w:date="2023-11-03T20:32:00Z"/>
        </w:rPr>
      </w:pPr>
      <w:ins w:id="26" w:author="Hiroshi Ishikawa (石川 寛) NTT DOCOMO" w:date="2023-11-03T20:32:00Z">
        <w:r>
          <w:t>2.</w:t>
        </w:r>
        <w:r>
          <w:tab/>
        </w:r>
        <w:r w:rsidRPr="0053656A">
          <w:t xml:space="preserve">The </w:t>
        </w:r>
        <w:proofErr w:type="spellStart"/>
        <w:r w:rsidRPr="0053656A">
          <w:t>cSEPP</w:t>
        </w:r>
        <w:proofErr w:type="spellEnd"/>
        <w:r w:rsidRPr="0053656A">
          <w:t xml:space="preserve"> </w:t>
        </w:r>
        <w:r>
          <w:t xml:space="preserve">sends an N32-f request using PRINS security (i.e. JOSE protected message) to forward the service request message to the </w:t>
        </w:r>
        <w:proofErr w:type="spellStart"/>
        <w:r>
          <w:t>pSEPP</w:t>
        </w:r>
        <w:proofErr w:type="spellEnd"/>
        <w:r>
          <w:t>.</w:t>
        </w:r>
      </w:ins>
    </w:p>
    <w:p w14:paraId="05ABEFAE" w14:textId="6D4647DA" w:rsidR="002519CC" w:rsidRPr="008F3823" w:rsidRDefault="002519CC" w:rsidP="002519CC">
      <w:pPr>
        <w:pStyle w:val="B1"/>
        <w:rPr>
          <w:ins w:id="27" w:author="Hiroshi Ishikawa (石川 寛) NTT DOCOMO" w:date="2023-11-03T20:32:00Z"/>
        </w:rPr>
      </w:pPr>
      <w:ins w:id="28" w:author="Hiroshi Ishikawa (石川 寛) NTT DOCOMO" w:date="2023-11-03T20:32:00Z">
        <w:r>
          <w:t>3.</w:t>
        </w:r>
        <w:r>
          <w:tab/>
        </w:r>
        <w:r w:rsidRPr="008F3823">
          <w:t xml:space="preserve">The </w:t>
        </w:r>
        <w:proofErr w:type="spellStart"/>
        <w:r w:rsidRPr="008F3823">
          <w:t>pSEPP</w:t>
        </w:r>
        <w:proofErr w:type="spellEnd"/>
        <w:r w:rsidRPr="008F3823">
          <w:t xml:space="preserve"> </w:t>
        </w:r>
        <w:r>
          <w:t>send the service</w:t>
        </w:r>
        <w:r w:rsidRPr="008F3823">
          <w:t xml:space="preserve"> request to the </w:t>
        </w:r>
        <w:proofErr w:type="spellStart"/>
        <w:r w:rsidRPr="008F3823">
          <w:t>pNF</w:t>
        </w:r>
        <w:proofErr w:type="spellEnd"/>
        <w:r w:rsidRPr="008F3823">
          <w:t xml:space="preserve"> (see clause 5.3.2.3)</w:t>
        </w:r>
      </w:ins>
    </w:p>
    <w:p w14:paraId="30168A8D" w14:textId="0F0A4B8D" w:rsidR="002519CC" w:rsidRPr="008F3823" w:rsidRDefault="002519CC" w:rsidP="002519CC">
      <w:pPr>
        <w:pStyle w:val="B1"/>
        <w:rPr>
          <w:ins w:id="29" w:author="Hiroshi Ishikawa (石川 寛) NTT DOCOMO" w:date="2023-11-03T20:32:00Z"/>
        </w:rPr>
      </w:pPr>
      <w:ins w:id="30" w:author="Hiroshi Ishikawa (石川 寛) NTT DOCOMO" w:date="2023-11-03T20:32:00Z">
        <w:r>
          <w:rPr>
            <w:lang w:eastAsia="ja-JP"/>
          </w:rPr>
          <w:t>4.</w:t>
        </w:r>
        <w:r>
          <w:rPr>
            <w:lang w:eastAsia="ja-JP"/>
          </w:rPr>
          <w:tab/>
        </w:r>
        <w:r w:rsidRPr="008F3823">
          <w:rPr>
            <w:lang w:eastAsia="ja-JP"/>
          </w:rPr>
          <w:t xml:space="preserve">The </w:t>
        </w:r>
        <w:proofErr w:type="spellStart"/>
        <w:r w:rsidRPr="008F3823">
          <w:rPr>
            <w:rFonts w:hint="eastAsia"/>
            <w:lang w:eastAsia="ja-JP"/>
          </w:rPr>
          <w:t>p</w:t>
        </w:r>
        <w:r w:rsidRPr="008F3823">
          <w:rPr>
            <w:lang w:eastAsia="ja-JP"/>
          </w:rPr>
          <w:t>NF</w:t>
        </w:r>
        <w:proofErr w:type="spellEnd"/>
        <w:r w:rsidRPr="008F3823">
          <w:rPr>
            <w:lang w:eastAsia="ja-JP"/>
          </w:rPr>
          <w:t xml:space="preserve"> return</w:t>
        </w:r>
        <w:r>
          <w:rPr>
            <w:lang w:eastAsia="ja-JP"/>
          </w:rPr>
          <w:t>s</w:t>
        </w:r>
        <w:r w:rsidRPr="008F3823">
          <w:rPr>
            <w:lang w:eastAsia="ja-JP"/>
          </w:rPr>
          <w:t xml:space="preserve"> </w:t>
        </w:r>
        <w:r>
          <w:rPr>
            <w:lang w:eastAsia="ja-JP"/>
          </w:rPr>
          <w:t xml:space="preserve">the service response (e.g. </w:t>
        </w:r>
        <w:r w:rsidRPr="008F3823">
          <w:rPr>
            <w:lang w:eastAsia="ja-JP"/>
          </w:rPr>
          <w:t>200 OK</w:t>
        </w:r>
        <w:r>
          <w:rPr>
            <w:lang w:eastAsia="ja-JP"/>
          </w:rPr>
          <w:t xml:space="preserve"> response)</w:t>
        </w:r>
        <w:r w:rsidRPr="008F3823">
          <w:rPr>
            <w:lang w:eastAsia="ja-JP"/>
          </w:rPr>
          <w:t xml:space="preserve"> to the </w:t>
        </w:r>
        <w:proofErr w:type="spellStart"/>
        <w:r w:rsidRPr="008F3823">
          <w:rPr>
            <w:lang w:eastAsia="ja-JP"/>
          </w:rPr>
          <w:t>pSEPP</w:t>
        </w:r>
        <w:proofErr w:type="spellEnd"/>
        <w:r w:rsidRPr="008F3823">
          <w:rPr>
            <w:lang w:eastAsia="ja-JP"/>
          </w:rPr>
          <w:t xml:space="preserve">. </w:t>
        </w:r>
      </w:ins>
    </w:p>
    <w:p w14:paraId="6BCE20BB" w14:textId="5B0C9F8C" w:rsidR="002519CC" w:rsidRDefault="002519CC" w:rsidP="002519CC">
      <w:pPr>
        <w:pStyle w:val="B1"/>
        <w:rPr>
          <w:ins w:id="31" w:author="Shunsuke Dojiri (土尻 俊輔)_r2" w:date="2023-11-14T22:05:00Z"/>
        </w:rPr>
      </w:pPr>
      <w:ins w:id="32" w:author="Hiroshi Ishikawa (石川 寛) NTT DOCOMO" w:date="2023-11-03T20:32:00Z">
        <w:r>
          <w:t>5.</w:t>
        </w:r>
        <w:r>
          <w:tab/>
        </w:r>
        <w:r w:rsidRPr="008F3823">
          <w:t xml:space="preserve">The </w:t>
        </w:r>
        <w:proofErr w:type="spellStart"/>
        <w:r>
          <w:t>p</w:t>
        </w:r>
        <w:r w:rsidRPr="008F3823">
          <w:t>SEPP</w:t>
        </w:r>
        <w:proofErr w:type="spellEnd"/>
        <w:r w:rsidRPr="008F3823">
          <w:t xml:space="preserve"> encapsulates the </w:t>
        </w:r>
        <w:r>
          <w:t>service</w:t>
        </w:r>
        <w:r w:rsidRPr="008F3823">
          <w:t xml:space="preserve"> </w:t>
        </w:r>
        <w:proofErr w:type="spellStart"/>
        <w:r w:rsidRPr="008F3823">
          <w:t>reponse</w:t>
        </w:r>
        <w:proofErr w:type="spellEnd"/>
        <w:r w:rsidRPr="008F3823">
          <w:t xml:space="preserve"> </w:t>
        </w:r>
        <w:r>
          <w:t xml:space="preserve">in an N32-f response (i.e. JOSE protected message) </w:t>
        </w:r>
        <w:r w:rsidRPr="008F3823">
          <w:t xml:space="preserve">and forwards the message to the </w:t>
        </w:r>
        <w:proofErr w:type="spellStart"/>
        <w:r w:rsidRPr="008F3823">
          <w:t>cSEPP</w:t>
        </w:r>
        <w:proofErr w:type="spellEnd"/>
        <w:r w:rsidRPr="008F3823">
          <w:t xml:space="preserve"> (see clause 5.3.2.3)</w:t>
        </w:r>
        <w:r>
          <w:t>.</w:t>
        </w:r>
      </w:ins>
    </w:p>
    <w:p w14:paraId="5FFD7531" w14:textId="41E047EF" w:rsidR="00B83F1C" w:rsidRDefault="008F38D0" w:rsidP="002519CC">
      <w:pPr>
        <w:pStyle w:val="B1"/>
        <w:rPr>
          <w:ins w:id="33" w:author="Hiroshi Ishikawa (石川 寛) NTT DOCOMO" w:date="2023-11-03T20:32:00Z"/>
          <w:lang w:eastAsia="ja-JP"/>
        </w:rPr>
      </w:pPr>
      <w:ins w:id="34" w:author="Shunsuke Dojiri (土尻 俊輔)_r2" w:date="2023-11-14T22:06:00Z">
        <w:r>
          <w:rPr>
            <w:lang w:eastAsia="ja-JP"/>
          </w:rPr>
          <w:t>6-8.</w:t>
        </w:r>
        <w:r>
          <w:rPr>
            <w:lang w:eastAsia="ja-JP"/>
          </w:rPr>
          <w:tab/>
        </w:r>
      </w:ins>
      <w:ins w:id="35" w:author="Shunsuke Dojiri (土尻 俊輔)_r2" w:date="2023-11-14T22:50:00Z">
        <w:r w:rsidR="00554082">
          <w:rPr>
            <w:lang w:eastAsia="ja-JP"/>
          </w:rPr>
          <w:t>As</w:t>
        </w:r>
      </w:ins>
      <w:ins w:id="36" w:author="Shunsuke Dojiri (土尻 俊輔)_r2" w:date="2023-11-14T22:38:00Z">
        <w:r w:rsidR="00C30EB4">
          <w:rPr>
            <w:lang w:eastAsia="ja-JP"/>
          </w:rPr>
          <w:t xml:space="preserve"> </w:t>
        </w:r>
      </w:ins>
      <w:ins w:id="37" w:author="Shunsuke Dojiri (土尻 俊輔)_r2" w:date="2023-11-14T22:39:00Z">
        <w:r w:rsidR="00C30EB4">
          <w:t>the</w:t>
        </w:r>
      </w:ins>
      <w:ins w:id="38" w:author="Shunsuke Dojiri (土尻 俊輔)_r3" w:date="2023-11-15T18:50:00Z">
        <w:r w:rsidR="00722A3C" w:rsidRPr="00722A3C">
          <w:t xml:space="preserve"> Roaming Intermediary B detects an N32-f related error (e.g. an IE is received ciphered while it should be in clear)</w:t>
        </w:r>
      </w:ins>
      <w:ins w:id="39" w:author="Shunsuke Dojiri (土尻 俊輔)_r2" w:date="2023-11-14T22:39:00Z">
        <w:r w:rsidR="00C30EB4">
          <w:t>, d</w:t>
        </w:r>
      </w:ins>
      <w:ins w:id="40" w:author="Shunsuke Dojiri (土尻 俊輔)_r2" w:date="2023-11-14T22:34:00Z">
        <w:r w:rsidR="007528B9">
          <w:rPr>
            <w:lang w:eastAsia="ja-JP"/>
          </w:rPr>
          <w:t xml:space="preserve">epending on </w:t>
        </w:r>
      </w:ins>
      <w:ins w:id="41" w:author="Shunsuke Dojiri (土尻 俊輔)_r2" w:date="2023-11-14T22:36:00Z">
        <w:r w:rsidR="0020115C">
          <w:rPr>
            <w:lang w:eastAsia="ja-JP"/>
          </w:rPr>
          <w:t xml:space="preserve">the </w:t>
        </w:r>
      </w:ins>
      <w:ins w:id="42" w:author="Shunsuke Dojiri (土尻 俊輔)_r2" w:date="2023-11-14T22:34:00Z">
        <w:r w:rsidR="007528B9">
          <w:rPr>
            <w:rFonts w:hint="eastAsia"/>
            <w:lang w:eastAsia="ja-JP"/>
          </w:rPr>
          <w:t>Roaming</w:t>
        </w:r>
      </w:ins>
      <w:ins w:id="43" w:author="Shunsuke Dojiri (土尻 俊輔)_r2" w:date="2023-11-14T22:36:00Z">
        <w:r w:rsidR="0020115C">
          <w:rPr>
            <w:lang w:eastAsia="ja-JP"/>
          </w:rPr>
          <w:t xml:space="preserve"> </w:t>
        </w:r>
      </w:ins>
      <w:ins w:id="44" w:author="Shunsuke Dojiri (土尻 俊輔)_r2" w:date="2023-11-14T22:35:00Z">
        <w:r w:rsidR="007528B9">
          <w:rPr>
            <w:rFonts w:hint="eastAsia"/>
            <w:lang w:eastAsia="ja-JP"/>
          </w:rPr>
          <w:t>Intermediary</w:t>
        </w:r>
        <w:r w:rsidR="002E6C14">
          <w:rPr>
            <w:lang w:eastAsia="ja-JP"/>
          </w:rPr>
          <w:t>’</w:t>
        </w:r>
        <w:r w:rsidR="007528B9">
          <w:rPr>
            <w:rFonts w:hint="eastAsia"/>
            <w:lang w:eastAsia="ja-JP"/>
          </w:rPr>
          <w:t>s</w:t>
        </w:r>
        <w:r w:rsidR="007528B9">
          <w:rPr>
            <w:lang w:eastAsia="ja-JP"/>
          </w:rPr>
          <w:t xml:space="preserve"> policy</w:t>
        </w:r>
      </w:ins>
      <w:ins w:id="45" w:author="Shunsuke Dojiri (土尻 俊輔)_r2" w:date="2023-11-14T22:36:00Z">
        <w:r w:rsidR="002E6C14">
          <w:rPr>
            <w:lang w:eastAsia="ja-JP"/>
          </w:rPr>
          <w:t>, the</w:t>
        </w:r>
      </w:ins>
      <w:ins w:id="46" w:author="Shunsuke Dojiri (土尻 俊輔)_r2" w:date="2023-11-14T22:06:00Z">
        <w:r>
          <w:rPr>
            <w:lang w:eastAsia="ja-JP"/>
          </w:rPr>
          <w:t xml:space="preserve"> Roaming </w:t>
        </w:r>
        <w:proofErr w:type="spellStart"/>
        <w:r>
          <w:rPr>
            <w:lang w:eastAsia="ja-JP"/>
          </w:rPr>
          <w:t>Intermdiary</w:t>
        </w:r>
        <w:proofErr w:type="spellEnd"/>
        <w:r>
          <w:rPr>
            <w:lang w:eastAsia="ja-JP"/>
          </w:rPr>
          <w:t xml:space="preserve"> </w:t>
        </w:r>
      </w:ins>
      <w:ins w:id="47" w:author="Shunsuke Dojiri (土尻 俊輔)_r2" w:date="2023-11-14T22:09:00Z">
        <w:r w:rsidR="00B91129">
          <w:rPr>
            <w:lang w:eastAsia="ja-JP"/>
          </w:rPr>
          <w:t xml:space="preserve">B </w:t>
        </w:r>
      </w:ins>
      <w:ins w:id="48" w:author="Shunsuke Dojiri (土尻 俊輔)_r2" w:date="2023-11-14T22:11:00Z">
        <w:r w:rsidR="005D710B">
          <w:rPr>
            <w:lang w:eastAsia="ja-JP"/>
          </w:rPr>
          <w:t xml:space="preserve">may </w:t>
        </w:r>
      </w:ins>
      <w:ins w:id="49" w:author="Shunsuke Dojiri (土尻 俊輔)_r2" w:date="2023-11-14T22:13:00Z">
        <w:r w:rsidR="00902562">
          <w:rPr>
            <w:lang w:eastAsia="ja-JP"/>
          </w:rPr>
          <w:t>forward</w:t>
        </w:r>
      </w:ins>
      <w:ins w:id="50" w:author="Shunsuke Dojiri (土尻 俊輔)_r2" w:date="2023-11-14T22:10:00Z">
        <w:r w:rsidR="001B6F16">
          <w:rPr>
            <w:lang w:eastAsia="ja-JP"/>
          </w:rPr>
          <w:t xml:space="preserve"> the</w:t>
        </w:r>
      </w:ins>
      <w:ins w:id="51" w:author="Shunsuke Dojiri (土尻 俊輔)_r2" w:date="2023-11-14T22:37:00Z">
        <w:r w:rsidR="0020115C">
          <w:rPr>
            <w:lang w:eastAsia="ja-JP"/>
          </w:rPr>
          <w:t xml:space="preserve"> response message (</w:t>
        </w:r>
      </w:ins>
      <w:ins w:id="52" w:author="Shunsuke Dojiri (土尻 俊輔)_r2" w:date="2023-11-14T22:10:00Z">
        <w:r w:rsidR="001B6F16">
          <w:rPr>
            <w:lang w:eastAsia="ja-JP"/>
          </w:rPr>
          <w:t>200</w:t>
        </w:r>
      </w:ins>
      <w:ins w:id="53" w:author="Bruno Landais - rev2" w:date="2023-11-15T14:14:00Z">
        <w:r w:rsidR="00C43486">
          <w:rPr>
            <w:lang w:eastAsia="ja-JP"/>
          </w:rPr>
          <w:t xml:space="preserve"> </w:t>
        </w:r>
      </w:ins>
      <w:ins w:id="54" w:author="Shunsuke Dojiri (土尻 俊輔)_r2" w:date="2023-11-14T22:10:00Z">
        <w:r w:rsidR="001B6F16">
          <w:rPr>
            <w:lang w:eastAsia="ja-JP"/>
          </w:rPr>
          <w:t>OK</w:t>
        </w:r>
      </w:ins>
      <w:ins w:id="55" w:author="Shunsuke Dojiri (土尻 俊輔)_r2" w:date="2023-11-14T22:37:00Z">
        <w:r w:rsidR="00B07A4C">
          <w:rPr>
            <w:lang w:eastAsia="ja-JP"/>
          </w:rPr>
          <w:t>)</w:t>
        </w:r>
      </w:ins>
      <w:ins w:id="56" w:author="Bruno Landais - rev2" w:date="2023-11-15T14:14:00Z">
        <w:r w:rsidR="00C43486">
          <w:rPr>
            <w:lang w:eastAsia="ja-JP"/>
          </w:rPr>
          <w:t xml:space="preserve"> encapsulating the service response</w:t>
        </w:r>
      </w:ins>
      <w:ins w:id="57" w:author="Shunsuke Dojiri (土尻 俊輔)_r2" w:date="2023-11-14T22:10:00Z">
        <w:r w:rsidR="001B6F16">
          <w:rPr>
            <w:lang w:eastAsia="ja-JP"/>
          </w:rPr>
          <w:t xml:space="preserve"> to the </w:t>
        </w:r>
        <w:proofErr w:type="spellStart"/>
        <w:r w:rsidR="001B6F16">
          <w:rPr>
            <w:lang w:eastAsia="ja-JP"/>
          </w:rPr>
          <w:t>cSEPP</w:t>
        </w:r>
      </w:ins>
      <w:proofErr w:type="spellEnd"/>
      <w:ins w:id="58" w:author="Shunsuke Dojiri (土尻 俊輔)_r2" w:date="2023-11-14T22:13:00Z">
        <w:r w:rsidR="00097E1A">
          <w:rPr>
            <w:lang w:eastAsia="ja-JP"/>
          </w:rPr>
          <w:t xml:space="preserve"> and t</w:t>
        </w:r>
      </w:ins>
      <w:ins w:id="59" w:author="Shunsuke Dojiri (土尻 俊輔)_r2" w:date="2023-11-14T22:12:00Z">
        <w:r w:rsidR="005D710B">
          <w:rPr>
            <w:lang w:eastAsia="ja-JP"/>
          </w:rPr>
          <w:t xml:space="preserve">he </w:t>
        </w:r>
      </w:ins>
      <w:proofErr w:type="spellStart"/>
      <w:ins w:id="60" w:author="Shunsuke Dojiri (土尻 俊輔)_r2" w:date="2023-11-14T22:11:00Z">
        <w:r w:rsidR="00AB0F24">
          <w:rPr>
            <w:lang w:eastAsia="ja-JP"/>
          </w:rPr>
          <w:t>cSEPP</w:t>
        </w:r>
        <w:proofErr w:type="spellEnd"/>
        <w:r w:rsidR="00AB0F24">
          <w:rPr>
            <w:lang w:eastAsia="ja-JP"/>
          </w:rPr>
          <w:t xml:space="preserve"> sends the Service Response to the </w:t>
        </w:r>
        <w:proofErr w:type="spellStart"/>
        <w:r w:rsidR="00AB0F24">
          <w:rPr>
            <w:lang w:eastAsia="ja-JP"/>
          </w:rPr>
          <w:t>cNF</w:t>
        </w:r>
      </w:ins>
      <w:proofErr w:type="spellEnd"/>
      <w:ins w:id="61" w:author="Shunsuke Dojiri (土尻 俊輔)_r2" w:date="2023-11-14T22:13:00Z">
        <w:r w:rsidR="00097E1A">
          <w:rPr>
            <w:lang w:eastAsia="ja-JP"/>
          </w:rPr>
          <w:t>.</w:t>
        </w:r>
      </w:ins>
      <w:ins w:id="62" w:author="Shunsuke Dojiri (土尻 俊輔)_r2" w:date="2023-11-14T22:46:00Z">
        <w:r w:rsidR="002A23FE">
          <w:rPr>
            <w:lang w:eastAsia="ja-JP"/>
          </w:rPr>
          <w:t xml:space="preserve"> </w:t>
        </w:r>
      </w:ins>
    </w:p>
    <w:p w14:paraId="5DCA9A25" w14:textId="57B72293" w:rsidR="002519CC" w:rsidRPr="008F3823" w:rsidRDefault="00413139" w:rsidP="002519CC">
      <w:pPr>
        <w:pStyle w:val="B1"/>
        <w:rPr>
          <w:ins w:id="63" w:author="Hiroshi Ishikawa (石川 寛) NTT DOCOMO" w:date="2023-11-03T20:32:00Z"/>
        </w:rPr>
      </w:pPr>
      <w:ins w:id="64" w:author="Shunsuke Dojiri (土尻 俊輔)_r2" w:date="2023-11-14T22:12:00Z">
        <w:r>
          <w:t>9</w:t>
        </w:r>
      </w:ins>
      <w:ins w:id="65" w:author="Hiroshi Ishikawa (石川 寛) NTT DOCOMO" w:date="2023-11-03T20:32:00Z">
        <w:r w:rsidR="002519CC">
          <w:t>.</w:t>
        </w:r>
        <w:r w:rsidR="002519CC">
          <w:tab/>
          <w:t xml:space="preserve">The Roaming Intermediary B </w:t>
        </w:r>
        <w:r w:rsidR="002519CC" w:rsidRPr="008F3823">
          <w:t>send</w:t>
        </w:r>
        <w:r w:rsidR="002519CC">
          <w:t>s</w:t>
        </w:r>
        <w:r w:rsidR="002519CC" w:rsidRPr="008F3823">
          <w:t xml:space="preserve"> </w:t>
        </w:r>
        <w:r w:rsidR="002519CC">
          <w:t xml:space="preserve">a new N32-f request encapsulating an N32-c "N32-f Error Reporting request" towards </w:t>
        </w:r>
        <w:proofErr w:type="spellStart"/>
        <w:r w:rsidR="002519CC">
          <w:t>pSEPP</w:t>
        </w:r>
        <w:proofErr w:type="spellEnd"/>
        <w:r w:rsidR="002519CC">
          <w:t xml:space="preserve"> to report the error, as specified in clause 5.</w:t>
        </w:r>
        <w:r w:rsidR="002519CC" w:rsidRPr="00A21D85">
          <w:rPr>
            <w:highlight w:val="yellow"/>
          </w:rPr>
          <w:t>X.</w:t>
        </w:r>
      </w:ins>
      <w:ins w:id="66" w:author="Shunsuke Dojiri (土尻 俊輔)_r2.1" w:date="2023-11-15T00:19:00Z">
        <w:r w:rsidR="00A76AB9" w:rsidRPr="00A21D85">
          <w:rPr>
            <w:highlight w:val="yellow"/>
          </w:rPr>
          <w:t>C</w:t>
        </w:r>
        <w:r w:rsidR="00A76AB9">
          <w:t>.3</w:t>
        </w:r>
      </w:ins>
      <w:ins w:id="67" w:author="Hiroshi Ishikawa (石川 寛) NTT DOCOMO" w:date="2023-11-03T20:32:00Z">
        <w:r w:rsidR="002519CC" w:rsidRPr="008F3823">
          <w:t>.</w:t>
        </w:r>
        <w:r w:rsidR="002519CC">
          <w:t>2.</w:t>
        </w:r>
      </w:ins>
    </w:p>
    <w:p w14:paraId="40887327" w14:textId="6C0B4CB5" w:rsidR="002519CC" w:rsidRDefault="00F91BA8" w:rsidP="002519CC">
      <w:pPr>
        <w:pStyle w:val="B1"/>
        <w:rPr>
          <w:lang w:eastAsia="ja-JP"/>
        </w:rPr>
      </w:pPr>
      <w:ins w:id="68" w:author="Shunsuke Dojiri (土尻 俊輔)_r2" w:date="2023-11-14T22:15:00Z">
        <w:r>
          <w:rPr>
            <w:lang w:eastAsia="ja-JP"/>
          </w:rPr>
          <w:t>10</w:t>
        </w:r>
      </w:ins>
      <w:ins w:id="69" w:author="Hiroshi Ishikawa (石川 寛) NTT DOCOMO" w:date="2023-11-03T20:32:00Z">
        <w:r w:rsidR="002519CC">
          <w:rPr>
            <w:lang w:eastAsia="ja-JP"/>
          </w:rPr>
          <w:t>.</w:t>
        </w:r>
        <w:r w:rsidR="002519CC">
          <w:rPr>
            <w:lang w:eastAsia="ja-JP"/>
          </w:rPr>
          <w:tab/>
        </w:r>
        <w:r w:rsidR="002519CC" w:rsidRPr="008F3823">
          <w:rPr>
            <w:lang w:eastAsia="ja-JP"/>
          </w:rPr>
          <w:t xml:space="preserve">The </w:t>
        </w:r>
        <w:proofErr w:type="spellStart"/>
        <w:r w:rsidR="002519CC" w:rsidRPr="008F3823">
          <w:rPr>
            <w:lang w:eastAsia="ja-JP"/>
          </w:rPr>
          <w:t>pSEPP</w:t>
        </w:r>
        <w:proofErr w:type="spellEnd"/>
        <w:r w:rsidR="002519CC" w:rsidRPr="008F3823">
          <w:rPr>
            <w:lang w:eastAsia="ja-JP"/>
          </w:rPr>
          <w:t xml:space="preserve"> return</w:t>
        </w:r>
        <w:r w:rsidR="002519CC">
          <w:rPr>
            <w:lang w:eastAsia="ja-JP"/>
          </w:rPr>
          <w:t>s</w:t>
        </w:r>
        <w:r w:rsidR="002519CC" w:rsidRPr="008F3823">
          <w:rPr>
            <w:lang w:eastAsia="ja-JP"/>
          </w:rPr>
          <w:t xml:space="preserve"> </w:t>
        </w:r>
        <w:r w:rsidR="002519CC">
          <w:rPr>
            <w:lang w:eastAsia="ja-JP"/>
          </w:rPr>
          <w:t>"</w:t>
        </w:r>
        <w:r w:rsidR="002519CC" w:rsidRPr="008F3823">
          <w:rPr>
            <w:lang w:eastAsia="ja-JP"/>
          </w:rPr>
          <w:t>204 No Content</w:t>
        </w:r>
        <w:r w:rsidR="002519CC">
          <w:rPr>
            <w:lang w:eastAsia="ja-JP"/>
          </w:rPr>
          <w:t>"</w:t>
        </w:r>
        <w:r w:rsidR="002519CC" w:rsidRPr="008F3823">
          <w:rPr>
            <w:lang w:eastAsia="ja-JP"/>
          </w:rPr>
          <w:t xml:space="preserve"> to the </w:t>
        </w:r>
        <w:r w:rsidR="002519CC">
          <w:rPr>
            <w:lang w:eastAsia="ja-JP"/>
          </w:rPr>
          <w:t>Roaming I</w:t>
        </w:r>
        <w:r w:rsidR="002519CC" w:rsidRPr="008F3823">
          <w:rPr>
            <w:lang w:eastAsia="ja-JP"/>
          </w:rPr>
          <w:t>ntermediary B.</w:t>
        </w:r>
      </w:ins>
    </w:p>
    <w:p w14:paraId="7DE0E3FC" w14:textId="61F0E955" w:rsidR="00F200F1" w:rsidRPr="008F3823" w:rsidRDefault="00722A3C" w:rsidP="002519CC">
      <w:pPr>
        <w:pStyle w:val="B1"/>
      </w:pPr>
      <w:ins w:id="70" w:author="Shunsuke Dojiri (土尻 俊輔)_r3" w:date="2023-11-15T18:51:00Z">
        <w:r>
          <w:rPr>
            <w:lang w:eastAsia="ja-JP"/>
          </w:rPr>
          <w:t>11.</w:t>
        </w:r>
      </w:ins>
      <w:r w:rsidR="00F200F1">
        <w:rPr>
          <w:lang w:eastAsia="ja-JP"/>
        </w:rPr>
        <w:tab/>
      </w:r>
      <w:ins w:id="71" w:author="Shunsuke Dojiri (土尻 俊輔)" w:date="2023-11-01T15:09:00Z">
        <w:r w:rsidR="00F200F1" w:rsidRPr="008F3823">
          <w:rPr>
            <w:lang w:eastAsia="ja-JP"/>
          </w:rPr>
          <w:t xml:space="preserve">The </w:t>
        </w:r>
        <w:proofErr w:type="spellStart"/>
        <w:r w:rsidR="00F200F1" w:rsidRPr="008F3823">
          <w:rPr>
            <w:lang w:eastAsia="ja-JP"/>
          </w:rPr>
          <w:t>pSEPP</w:t>
        </w:r>
        <w:proofErr w:type="spellEnd"/>
        <w:r w:rsidR="00F200F1" w:rsidRPr="008F3823">
          <w:rPr>
            <w:lang w:eastAsia="ja-JP"/>
          </w:rPr>
          <w:t xml:space="preserve"> </w:t>
        </w:r>
      </w:ins>
      <w:ins w:id="72" w:author="Bruno Landais" w:date="2023-11-03T09:01:00Z">
        <w:r w:rsidR="00F200F1">
          <w:rPr>
            <w:lang w:eastAsia="ja-JP"/>
          </w:rPr>
          <w:t>logs the error and</w:t>
        </w:r>
      </w:ins>
      <w:ins w:id="73" w:author="Bruno Landais" w:date="2023-11-03T09:04:00Z">
        <w:r w:rsidR="00F200F1">
          <w:rPr>
            <w:lang w:eastAsia="ja-JP"/>
          </w:rPr>
          <w:t>,</w:t>
        </w:r>
      </w:ins>
      <w:ins w:id="74" w:author="Bruno Landais" w:date="2023-11-03T09:01:00Z">
        <w:r w:rsidR="00F200F1">
          <w:rPr>
            <w:lang w:eastAsia="ja-JP"/>
          </w:rPr>
          <w:t xml:space="preserve"> </w:t>
        </w:r>
      </w:ins>
      <w:ins w:id="75" w:author="Bruno Landais" w:date="2023-11-03T09:03:00Z">
        <w:r w:rsidR="00F200F1">
          <w:rPr>
            <w:lang w:eastAsia="ja-JP"/>
          </w:rPr>
          <w:t xml:space="preserve">if possible and allowed by local policies, considers it for further N32-f messages the </w:t>
        </w:r>
        <w:proofErr w:type="spellStart"/>
        <w:r w:rsidR="00F200F1">
          <w:rPr>
            <w:lang w:eastAsia="ja-JP"/>
          </w:rPr>
          <w:t>pSEPP</w:t>
        </w:r>
        <w:proofErr w:type="spellEnd"/>
        <w:r w:rsidR="00F200F1">
          <w:rPr>
            <w:lang w:eastAsia="ja-JP"/>
          </w:rPr>
          <w:t xml:space="preserve"> sends towards</w:t>
        </w:r>
      </w:ins>
      <w:ins w:id="76" w:author="Bruno Landais" w:date="2023-11-03T09:04:00Z">
        <w:r w:rsidR="00F200F1">
          <w:rPr>
            <w:lang w:eastAsia="ja-JP"/>
          </w:rPr>
          <w:t xml:space="preserve"> the </w:t>
        </w:r>
        <w:proofErr w:type="spellStart"/>
        <w:r w:rsidR="00F200F1">
          <w:rPr>
            <w:lang w:eastAsia="ja-JP"/>
          </w:rPr>
          <w:t>cSEPP</w:t>
        </w:r>
        <w:proofErr w:type="spellEnd"/>
        <w:r w:rsidR="00F200F1">
          <w:rPr>
            <w:lang w:eastAsia="ja-JP"/>
          </w:rPr>
          <w:t xml:space="preserve"> (e.g. the </w:t>
        </w:r>
        <w:proofErr w:type="spellStart"/>
        <w:r w:rsidR="00F200F1">
          <w:rPr>
            <w:lang w:eastAsia="ja-JP"/>
          </w:rPr>
          <w:t>pSEPP</w:t>
        </w:r>
        <w:proofErr w:type="spellEnd"/>
        <w:r w:rsidR="00F200F1">
          <w:rPr>
            <w:lang w:eastAsia="ja-JP"/>
          </w:rPr>
          <w:t xml:space="preserve"> may send the reported IE in clear in further </w:t>
        </w:r>
      </w:ins>
      <w:ins w:id="77" w:author="Bruno Landais" w:date="2023-11-03T09:47:00Z">
        <w:r w:rsidR="00F200F1">
          <w:rPr>
            <w:lang w:eastAsia="ja-JP"/>
          </w:rPr>
          <w:t>messages</w:t>
        </w:r>
      </w:ins>
      <w:ins w:id="78" w:author="Bruno Landais" w:date="2023-11-03T09:04:00Z">
        <w:r w:rsidR="00F200F1">
          <w:rPr>
            <w:lang w:eastAsia="ja-JP"/>
          </w:rPr>
          <w:t xml:space="preserve"> it forwards </w:t>
        </w:r>
      </w:ins>
      <w:ins w:id="79" w:author="Bruno Landais" w:date="2023-11-03T09:05:00Z">
        <w:r w:rsidR="00F200F1">
          <w:rPr>
            <w:lang w:eastAsia="ja-JP"/>
          </w:rPr>
          <w:t xml:space="preserve">towards the </w:t>
        </w:r>
        <w:proofErr w:type="spellStart"/>
        <w:r w:rsidR="00F200F1">
          <w:rPr>
            <w:lang w:eastAsia="ja-JP"/>
          </w:rPr>
          <w:t>cSEPP</w:t>
        </w:r>
      </w:ins>
      <w:proofErr w:type="spellEnd"/>
      <w:ins w:id="80" w:author="Bruno Landais" w:date="2023-11-03T09:04:00Z">
        <w:r w:rsidR="00F200F1">
          <w:rPr>
            <w:lang w:eastAsia="ja-JP"/>
          </w:rPr>
          <w:t>)</w:t>
        </w:r>
      </w:ins>
      <w:ins w:id="81" w:author="Shunsuke Dojiri (土尻 俊輔)" w:date="2023-11-01T15:09:00Z">
        <w:r w:rsidR="00F200F1" w:rsidRPr="008F3823">
          <w:t>.</w:t>
        </w:r>
      </w:ins>
    </w:p>
    <w:p w14:paraId="6E5B1BBB" w14:textId="7FFA7988" w:rsidR="002519CC" w:rsidRPr="008F3823" w:rsidRDefault="00F91BA8" w:rsidP="002519CC">
      <w:pPr>
        <w:pStyle w:val="B1"/>
        <w:rPr>
          <w:ins w:id="82" w:author="Hiroshi Ishikawa (石川 寛) NTT DOCOMO" w:date="2023-11-03T20:32:00Z"/>
        </w:rPr>
      </w:pPr>
      <w:ins w:id="83" w:author="Shunsuke Dojiri (土尻 俊輔)_r2" w:date="2023-11-14T22:15:00Z">
        <w:r>
          <w:rPr>
            <w:lang w:eastAsia="ja-JP"/>
          </w:rPr>
          <w:t>1</w:t>
        </w:r>
      </w:ins>
      <w:ins w:id="84" w:author="Shunsuke Dojiri (土尻 俊輔)_r3" w:date="2023-11-15T18:39:00Z">
        <w:r w:rsidR="00731994">
          <w:rPr>
            <w:rFonts w:hint="eastAsia"/>
            <w:lang w:eastAsia="ja-JP"/>
          </w:rPr>
          <w:t>2</w:t>
        </w:r>
      </w:ins>
      <w:ins w:id="85" w:author="Hiroshi Ishikawa (石川 寛) NTT DOCOMO" w:date="2023-11-03T20:32:00Z">
        <w:r w:rsidR="002519CC">
          <w:rPr>
            <w:lang w:eastAsia="ja-JP"/>
          </w:rPr>
          <w:t>.</w:t>
        </w:r>
        <w:r w:rsidR="002519CC">
          <w:rPr>
            <w:lang w:eastAsia="ja-JP"/>
          </w:rPr>
          <w:tab/>
        </w:r>
        <w:r w:rsidR="002519CC" w:rsidRPr="008F3823">
          <w:rPr>
            <w:lang w:eastAsia="ja-JP"/>
          </w:rPr>
          <w:t xml:space="preserve">The </w:t>
        </w:r>
        <w:proofErr w:type="spellStart"/>
        <w:r w:rsidR="002519CC" w:rsidRPr="008F3823">
          <w:rPr>
            <w:rFonts w:hint="eastAsia"/>
            <w:lang w:eastAsia="ja-JP"/>
          </w:rPr>
          <w:t>c</w:t>
        </w:r>
        <w:r w:rsidR="002519CC" w:rsidRPr="008F3823">
          <w:rPr>
            <w:lang w:eastAsia="ja-JP"/>
          </w:rPr>
          <w:t>NF</w:t>
        </w:r>
        <w:proofErr w:type="spellEnd"/>
        <w:r w:rsidR="002519CC" w:rsidRPr="008F3823">
          <w:rPr>
            <w:lang w:eastAsia="ja-JP"/>
          </w:rPr>
          <w:t xml:space="preserve"> may </w:t>
        </w:r>
        <w:r w:rsidR="002519CC">
          <w:rPr>
            <w:lang w:eastAsia="ja-JP"/>
          </w:rPr>
          <w:t>repeat its service request</w:t>
        </w:r>
        <w:r w:rsidR="002519CC" w:rsidRPr="008F3823">
          <w:rPr>
            <w:lang w:eastAsia="ja-JP"/>
          </w:rPr>
          <w:t xml:space="preserve"> </w:t>
        </w:r>
      </w:ins>
      <w:ins w:id="86" w:author="Shunsuke Dojiri (土尻 俊輔)_r2" w:date="2023-11-14T22:40:00Z">
        <w:r w:rsidR="00A4047C">
          <w:rPr>
            <w:lang w:eastAsia="ja-JP"/>
          </w:rPr>
          <w:t>in case</w:t>
        </w:r>
      </w:ins>
      <w:ins w:id="87" w:author="Hiroshi Ishikawa (石川 寛) NTT DOCOMO" w:date="2023-11-03T20:32:00Z">
        <w:r w:rsidR="002519CC" w:rsidRPr="008F3823">
          <w:rPr>
            <w:lang w:eastAsia="ja-JP"/>
          </w:rPr>
          <w:t xml:space="preserve"> no response </w:t>
        </w:r>
      </w:ins>
      <w:ins w:id="88" w:author="Shunsuke Dojiri (土尻 俊輔)_r2" w:date="2023-11-14T22:40:00Z">
        <w:r w:rsidR="00A4047C">
          <w:rPr>
            <w:lang w:eastAsia="ja-JP"/>
          </w:rPr>
          <w:t xml:space="preserve">is </w:t>
        </w:r>
      </w:ins>
      <w:ins w:id="89" w:author="Hiroshi Ishikawa (石川 寛) NTT DOCOMO" w:date="2023-11-03T20:32:00Z">
        <w:r w:rsidR="002519CC">
          <w:rPr>
            <w:lang w:eastAsia="ja-JP"/>
          </w:rPr>
          <w:t xml:space="preserve">being received </w:t>
        </w:r>
        <w:r w:rsidR="002519CC" w:rsidRPr="008F3823">
          <w:rPr>
            <w:lang w:eastAsia="ja-JP"/>
          </w:rPr>
          <w:t xml:space="preserve">from the </w:t>
        </w:r>
        <w:proofErr w:type="spellStart"/>
        <w:r w:rsidR="002519CC" w:rsidRPr="008F3823">
          <w:rPr>
            <w:lang w:eastAsia="ja-JP"/>
          </w:rPr>
          <w:t>cSEPP</w:t>
        </w:r>
        <w:proofErr w:type="spellEnd"/>
        <w:r w:rsidR="002519CC" w:rsidRPr="008F3823">
          <w:rPr>
            <w:lang w:eastAsia="ja-JP"/>
          </w:rPr>
          <w:t>.</w:t>
        </w:r>
      </w:ins>
    </w:p>
    <w:p w14:paraId="3843BB70" w14:textId="5F305A02" w:rsidR="002519CC" w:rsidRPr="008F3823" w:rsidRDefault="002519CC" w:rsidP="002519CC">
      <w:pPr>
        <w:pStyle w:val="B1"/>
        <w:rPr>
          <w:ins w:id="90" w:author="Hiroshi Ishikawa (石川 寛) NTT DOCOMO" w:date="2023-11-03T20:32:00Z"/>
        </w:rPr>
      </w:pPr>
      <w:ins w:id="91" w:author="Hiroshi Ishikawa (石川 寛) NTT DOCOMO" w:date="2023-11-03T20:32:00Z">
        <w:r>
          <w:lastRenderedPageBreak/>
          <w:t>1</w:t>
        </w:r>
      </w:ins>
      <w:ins w:id="92" w:author="Shunsuke Dojiri (土尻 俊輔)_r3" w:date="2023-11-15T18:40:00Z">
        <w:r w:rsidR="00731994">
          <w:t>3</w:t>
        </w:r>
      </w:ins>
      <w:ins w:id="93" w:author="Hiroshi Ishikawa (石川 寛) NTT DOCOMO" w:date="2023-11-03T20:32:00Z">
        <w:r>
          <w:t>.</w:t>
        </w:r>
        <w:r>
          <w:tab/>
          <w:t xml:space="preserve">The </w:t>
        </w:r>
        <w:proofErr w:type="spellStart"/>
        <w:r>
          <w:t>cSEPP</w:t>
        </w:r>
        <w:proofErr w:type="spellEnd"/>
        <w:r>
          <w:t xml:space="preserve"> forwards the (repeated) service request from the </w:t>
        </w:r>
        <w:proofErr w:type="spellStart"/>
        <w:r>
          <w:t>cNF</w:t>
        </w:r>
        <w:proofErr w:type="spellEnd"/>
        <w:r>
          <w:t xml:space="preserve">, if any. Alternatively, the </w:t>
        </w:r>
        <w:proofErr w:type="spellStart"/>
        <w:r>
          <w:t>cSEPP</w:t>
        </w:r>
        <w:proofErr w:type="spellEnd"/>
        <w:r>
          <w:t xml:space="preserve"> may resend its N32-f request to the </w:t>
        </w:r>
        <w:proofErr w:type="spellStart"/>
        <w:r>
          <w:t>pSEPP</w:t>
        </w:r>
        <w:proofErr w:type="spellEnd"/>
        <w:r>
          <w:t xml:space="preserve"> due to no response being received from the </w:t>
        </w:r>
        <w:proofErr w:type="spellStart"/>
        <w:r>
          <w:t>pSEPP</w:t>
        </w:r>
        <w:proofErr w:type="spellEnd"/>
        <w:r>
          <w:t xml:space="preserve">. </w:t>
        </w:r>
      </w:ins>
    </w:p>
    <w:p w14:paraId="197A7DC0" w14:textId="4AAAB04C" w:rsidR="002519CC" w:rsidRPr="008F3823" w:rsidRDefault="002519CC" w:rsidP="002519CC">
      <w:pPr>
        <w:pStyle w:val="B1"/>
        <w:rPr>
          <w:ins w:id="94" w:author="Hiroshi Ishikawa (石川 寛) NTT DOCOMO" w:date="2023-11-03T20:32:00Z"/>
        </w:rPr>
      </w:pPr>
      <w:ins w:id="95" w:author="Hiroshi Ishikawa (石川 寛) NTT DOCOMO" w:date="2023-11-03T20:32:00Z">
        <w:r>
          <w:t>1</w:t>
        </w:r>
      </w:ins>
      <w:ins w:id="96" w:author="Shunsuke Dojiri (土尻 俊輔)_r3" w:date="2023-11-15T18:40:00Z">
        <w:r w:rsidR="00731994">
          <w:t>4</w:t>
        </w:r>
      </w:ins>
      <w:ins w:id="97" w:author="Hiroshi Ishikawa (石川 寛) NTT DOCOMO" w:date="2023-11-03T20:32:00Z">
        <w:r>
          <w:t>.</w:t>
        </w:r>
        <w:r>
          <w:tab/>
          <w:t>T</w:t>
        </w:r>
        <w:r w:rsidRPr="007C364B">
          <w:t xml:space="preserve">he </w:t>
        </w:r>
        <w:proofErr w:type="spellStart"/>
        <w:r w:rsidRPr="007C364B">
          <w:t>pSEP</w:t>
        </w:r>
        <w:r>
          <w:t>P</w:t>
        </w:r>
        <w:proofErr w:type="spellEnd"/>
        <w:r>
          <w:t xml:space="preserve"> forwards the service request towards the </w:t>
        </w:r>
        <w:proofErr w:type="spellStart"/>
        <w:r>
          <w:t>pNF</w:t>
        </w:r>
        <w:proofErr w:type="spellEnd"/>
        <w:r>
          <w:t>.</w:t>
        </w:r>
      </w:ins>
    </w:p>
    <w:p w14:paraId="0B36DBDC" w14:textId="12BAAB1A" w:rsidR="002519CC" w:rsidRPr="008F3823" w:rsidRDefault="002519CC" w:rsidP="002519CC">
      <w:pPr>
        <w:pStyle w:val="B1"/>
        <w:rPr>
          <w:ins w:id="98" w:author="Hiroshi Ishikawa (石川 寛) NTT DOCOMO" w:date="2023-11-03T20:32:00Z"/>
        </w:rPr>
      </w:pPr>
      <w:ins w:id="99" w:author="Hiroshi Ishikawa (石川 寛) NTT DOCOMO" w:date="2023-11-03T20:32:00Z">
        <w:r>
          <w:rPr>
            <w:lang w:eastAsia="ja-JP"/>
          </w:rPr>
          <w:t>1</w:t>
        </w:r>
      </w:ins>
      <w:ins w:id="100" w:author="Shunsuke Dojiri (土尻 俊輔)_r3" w:date="2023-11-15T18:40:00Z">
        <w:r w:rsidR="00731994">
          <w:rPr>
            <w:lang w:eastAsia="ja-JP"/>
          </w:rPr>
          <w:t>5</w:t>
        </w:r>
      </w:ins>
      <w:ins w:id="101" w:author="Hiroshi Ishikawa (石川 寛) NTT DOCOMO" w:date="2023-11-03T20:32:00Z">
        <w:r>
          <w:rPr>
            <w:lang w:eastAsia="ja-JP"/>
          </w:rPr>
          <w:t>.</w:t>
        </w:r>
        <w:r>
          <w:rPr>
            <w:lang w:eastAsia="ja-JP"/>
          </w:rPr>
          <w:tab/>
        </w:r>
        <w:r>
          <w:t xml:space="preserve">The </w:t>
        </w:r>
        <w:proofErr w:type="spellStart"/>
        <w:r>
          <w:t>pNF</w:t>
        </w:r>
        <w:proofErr w:type="spellEnd"/>
        <w:r>
          <w:t xml:space="preserve"> returns the service response (e.g. 200 OK response)</w:t>
        </w:r>
        <w:r w:rsidRPr="008F3823">
          <w:rPr>
            <w:lang w:eastAsia="ja-JP"/>
          </w:rPr>
          <w:t xml:space="preserve">. </w:t>
        </w:r>
      </w:ins>
    </w:p>
    <w:p w14:paraId="529D47BC" w14:textId="35B0DE15" w:rsidR="002519CC" w:rsidRPr="008F3823" w:rsidRDefault="002519CC" w:rsidP="002519CC">
      <w:pPr>
        <w:pStyle w:val="B1"/>
        <w:rPr>
          <w:ins w:id="102" w:author="Hiroshi Ishikawa (石川 寛) NTT DOCOMO" w:date="2023-11-03T20:32:00Z"/>
        </w:rPr>
      </w:pPr>
      <w:ins w:id="103" w:author="Hiroshi Ishikawa (石川 寛) NTT DOCOMO" w:date="2023-11-03T20:32:00Z">
        <w:r>
          <w:t>1</w:t>
        </w:r>
      </w:ins>
      <w:ins w:id="104" w:author="Shunsuke Dojiri (土尻 俊輔)_r3" w:date="2023-11-15T18:41:00Z">
        <w:r w:rsidR="00731994">
          <w:t>6</w:t>
        </w:r>
      </w:ins>
      <w:ins w:id="105" w:author="Hiroshi Ishikawa (石川 寛) NTT DOCOMO" w:date="2023-11-03T20:32:00Z">
        <w:r>
          <w:t>.</w:t>
        </w:r>
        <w:r>
          <w:tab/>
        </w:r>
        <w:r w:rsidRPr="008F3823">
          <w:t xml:space="preserve">The </w:t>
        </w:r>
        <w:proofErr w:type="spellStart"/>
        <w:r w:rsidRPr="008F3823">
          <w:t>cSEPP</w:t>
        </w:r>
        <w:proofErr w:type="spellEnd"/>
        <w:r w:rsidRPr="008F3823">
          <w:t xml:space="preserve"> encapsulates the </w:t>
        </w:r>
        <w:r>
          <w:t>service</w:t>
        </w:r>
        <w:r w:rsidRPr="008F3823">
          <w:t xml:space="preserve"> </w:t>
        </w:r>
        <w:proofErr w:type="spellStart"/>
        <w:r w:rsidRPr="008F3823">
          <w:t>reponse</w:t>
        </w:r>
        <w:proofErr w:type="spellEnd"/>
        <w:r w:rsidRPr="008F3823">
          <w:t xml:space="preserve"> </w:t>
        </w:r>
        <w:r>
          <w:t>in an N32-f response (i.e. JOSE protected message)</w:t>
        </w:r>
        <w:r w:rsidRPr="008F3823">
          <w:t xml:space="preserve"> and forwards the message to the </w:t>
        </w:r>
        <w:proofErr w:type="spellStart"/>
        <w:r w:rsidRPr="008F3823">
          <w:t>cSEPP</w:t>
        </w:r>
        <w:proofErr w:type="spellEnd"/>
        <w:r>
          <w:t xml:space="preserve">, taking into account any error information earlier received from the </w:t>
        </w:r>
        <w:proofErr w:type="spellStart"/>
        <w:r>
          <w:t>cSEPP</w:t>
        </w:r>
        <w:proofErr w:type="spellEnd"/>
        <w:r>
          <w:t xml:space="preserve"> or Roaming Intermediary, </w:t>
        </w:r>
        <w:r>
          <w:rPr>
            <w:lang w:eastAsia="ja-JP"/>
          </w:rPr>
          <w:t>if possible and allowed by local policies (so e.g. with the IE previously reported in error in clear)</w:t>
        </w:r>
        <w:r w:rsidRPr="008F3823">
          <w:t>.</w:t>
        </w:r>
      </w:ins>
    </w:p>
    <w:p w14:paraId="76D5D5B4" w14:textId="5978386D" w:rsidR="002519CC" w:rsidRDefault="002519CC" w:rsidP="002519CC">
      <w:pPr>
        <w:pStyle w:val="B1"/>
        <w:rPr>
          <w:ins w:id="106" w:author="Shunsuke Dojiri (土尻 俊輔)_r2" w:date="2023-11-14T22:46:00Z"/>
        </w:rPr>
      </w:pPr>
      <w:ins w:id="107" w:author="Hiroshi Ishikawa (石川 寛) NTT DOCOMO" w:date="2023-11-03T20:32:00Z">
        <w:r>
          <w:t>1</w:t>
        </w:r>
      </w:ins>
      <w:ins w:id="108" w:author="Shunsuke Dojiri (土尻 俊輔)_r3" w:date="2023-11-15T18:41:00Z">
        <w:r w:rsidR="001155A7">
          <w:t>7</w:t>
        </w:r>
      </w:ins>
      <w:ins w:id="109" w:author="Hiroshi Ishikawa (石川 寛) NTT DOCOMO" w:date="2023-11-03T20:32:00Z">
        <w:r>
          <w:t>.</w:t>
        </w:r>
        <w:r>
          <w:tab/>
        </w:r>
        <w:r>
          <w:rPr>
            <w:rFonts w:hint="eastAsia"/>
            <w:lang w:eastAsia="ja-JP"/>
          </w:rPr>
          <w:t>T</w:t>
        </w:r>
        <w:r>
          <w:rPr>
            <w:lang w:eastAsia="ja-JP"/>
          </w:rPr>
          <w:t xml:space="preserve">he </w:t>
        </w:r>
        <w:proofErr w:type="spellStart"/>
        <w:r>
          <w:rPr>
            <w:lang w:eastAsia="ja-JP"/>
          </w:rPr>
          <w:t>cSEPP</w:t>
        </w:r>
        <w:proofErr w:type="spellEnd"/>
        <w:r>
          <w:rPr>
            <w:lang w:eastAsia="ja-JP"/>
          </w:rPr>
          <w:t xml:space="preserve"> send the </w:t>
        </w:r>
        <w:r>
          <w:t>service</w:t>
        </w:r>
        <w:r w:rsidRPr="00C551FB">
          <w:t xml:space="preserve"> </w:t>
        </w:r>
        <w:r>
          <w:t xml:space="preserve">response </w:t>
        </w:r>
        <w:r w:rsidRPr="00C551FB">
          <w:t xml:space="preserve">to the </w:t>
        </w:r>
        <w:proofErr w:type="spellStart"/>
        <w:r>
          <w:t>cNF</w:t>
        </w:r>
        <w:proofErr w:type="spellEnd"/>
        <w:r w:rsidRPr="008F3823">
          <w:t>.</w:t>
        </w:r>
      </w:ins>
    </w:p>
    <w:p w14:paraId="1279F4C6" w14:textId="3FFBBC7D" w:rsidR="006555A2" w:rsidRPr="008F3823" w:rsidRDefault="00C43486" w:rsidP="00F91571">
      <w:pPr>
        <w:rPr>
          <w:ins w:id="110" w:author="Hiroshi Ishikawa (石川 寛) NTT DOCOMO" w:date="2023-11-03T20:32:00Z"/>
          <w:lang w:eastAsia="ja-JP"/>
        </w:rPr>
      </w:pPr>
      <w:ins w:id="111" w:author="Bruno Landais - rev2" w:date="2023-11-15T14:17:00Z">
        <w:r>
          <w:rPr>
            <w:lang w:eastAsia="ja-JP"/>
          </w:rPr>
          <w:t>T</w:t>
        </w:r>
      </w:ins>
      <w:ins w:id="112" w:author="Shunsuke Dojiri (土尻 俊輔)_r2" w:date="2023-11-14T22:47:00Z">
        <w:r w:rsidR="00B74E6E">
          <w:rPr>
            <w:lang w:eastAsia="ja-JP"/>
          </w:rPr>
          <w:t xml:space="preserve">he procedure </w:t>
        </w:r>
      </w:ins>
      <w:ins w:id="113" w:author="Bruno Landais - rev2" w:date="2023-11-15T14:17:00Z">
        <w:r>
          <w:rPr>
            <w:lang w:eastAsia="ja-JP"/>
          </w:rPr>
          <w:t>is</w:t>
        </w:r>
      </w:ins>
      <w:ins w:id="114" w:author="Shunsuke Dojiri (土尻 俊輔)_r2" w:date="2023-11-14T22:47:00Z">
        <w:r w:rsidR="00B74E6E">
          <w:rPr>
            <w:lang w:eastAsia="ja-JP"/>
          </w:rPr>
          <w:t xml:space="preserve"> </w:t>
        </w:r>
      </w:ins>
      <w:ins w:id="115" w:author="Bruno Landais - rev2" w:date="2023-11-15T14:17:00Z">
        <w:r>
          <w:rPr>
            <w:lang w:eastAsia="ja-JP"/>
          </w:rPr>
          <w:t>identical if the Roaming Intermediary A detects an error</w:t>
        </w:r>
      </w:ins>
      <w:ins w:id="116" w:author="Shunsuke Dojiri (土尻 俊輔)_r2" w:date="2023-11-14T22:47:00Z">
        <w:r w:rsidR="00B74E6E">
          <w:rPr>
            <w:lang w:eastAsia="ja-JP"/>
          </w:rPr>
          <w:t>.</w:t>
        </w:r>
      </w:ins>
    </w:p>
    <w:p w14:paraId="4735FDFD" w14:textId="5808E217" w:rsidR="00BE0CB6" w:rsidRPr="002B5482" w:rsidRDefault="00BE0CB6" w:rsidP="002B5482">
      <w:pPr>
        <w:pStyle w:val="5"/>
        <w:rPr>
          <w:ins w:id="117" w:author="Bruno Landais" w:date="2023-11-03T09:12:00Z"/>
        </w:rPr>
      </w:pPr>
      <w:ins w:id="118" w:author="Bruno Landais" w:date="2023-11-03T09:12:00Z">
        <w:r w:rsidRPr="002B5482">
          <w:t>5.</w:t>
        </w:r>
        <w:r w:rsidRPr="002B5482">
          <w:rPr>
            <w:highlight w:val="yellow"/>
          </w:rPr>
          <w:t>X</w:t>
        </w:r>
        <w:r w:rsidRPr="00A21D85">
          <w:rPr>
            <w:highlight w:val="yellow"/>
          </w:rPr>
          <w:t>.</w:t>
        </w:r>
      </w:ins>
      <w:ins w:id="119" w:author="Shunsuke Dojiri (土尻 俊輔)_r2.1" w:date="2023-11-15T00:19:00Z">
        <w:r w:rsidR="007808B8" w:rsidRPr="00A21D85">
          <w:rPr>
            <w:highlight w:val="yellow"/>
          </w:rPr>
          <w:t>C</w:t>
        </w:r>
        <w:r w:rsidR="007808B8" w:rsidRPr="002B5482">
          <w:t>.3</w:t>
        </w:r>
      </w:ins>
      <w:ins w:id="120" w:author="Bruno Landais" w:date="2023-11-03T09:12:00Z">
        <w:r w:rsidRPr="002B5482">
          <w:t>.2</w:t>
        </w:r>
        <w:r w:rsidRPr="002B5482">
          <w:tab/>
        </w:r>
      </w:ins>
      <w:ins w:id="121" w:author="Bruno Landais" w:date="2023-11-03T09:18:00Z">
        <w:r w:rsidR="00453A17" w:rsidRPr="002B5482">
          <w:t>Error message</w:t>
        </w:r>
      </w:ins>
      <w:ins w:id="122" w:author="Bruno Landais" w:date="2023-11-03T09:16:00Z">
        <w:r w:rsidR="00453A17" w:rsidRPr="002B5482">
          <w:t xml:space="preserve"> formatting by the Roaming Intermediary</w:t>
        </w:r>
      </w:ins>
    </w:p>
    <w:p w14:paraId="5FD2E639" w14:textId="640391F2" w:rsidR="003C0EF4" w:rsidRDefault="003C0EF4" w:rsidP="003C0EF4">
      <w:pPr>
        <w:rPr>
          <w:ins w:id="123" w:author="Bruno Landais" w:date="2023-11-03T09:26:00Z"/>
        </w:rPr>
      </w:pPr>
      <w:ins w:id="124" w:author="Bruno Landais" w:date="2023-11-03T09:24:00Z">
        <w:r>
          <w:t xml:space="preserve">If </w:t>
        </w:r>
      </w:ins>
      <w:ins w:id="125" w:author="Bruno Landais" w:date="2023-11-03T09:25:00Z">
        <w:r>
          <w:t>a Roaming In</w:t>
        </w:r>
      </w:ins>
      <w:ins w:id="126" w:author="Bruno Landais" w:date="2023-11-03T09:24:00Z">
        <w:r>
          <w:t>termediary needs to generate an N32-f</w:t>
        </w:r>
      </w:ins>
      <w:ins w:id="127" w:author="Bruno Landais" w:date="2023-11-03T09:25:00Z">
        <w:r>
          <w:t xml:space="preserve"> related</w:t>
        </w:r>
      </w:ins>
      <w:ins w:id="128" w:author="Bruno Landais" w:date="2023-11-03T09:24:00Z">
        <w:r>
          <w:t xml:space="preserve"> error message </w:t>
        </w:r>
      </w:ins>
      <w:ins w:id="129" w:author="Bruno Landais" w:date="2023-11-03T09:25:00Z">
        <w:r>
          <w:t xml:space="preserve">upon receiving an N32-f response, </w:t>
        </w:r>
      </w:ins>
      <w:ins w:id="130" w:author="Bruno Landais" w:date="2023-11-03T09:24:00Z">
        <w:r>
          <w:t xml:space="preserve">the </w:t>
        </w:r>
      </w:ins>
      <w:ins w:id="131" w:author="Bruno Landais" w:date="2023-11-03T09:25:00Z">
        <w:r>
          <w:t>Roaming I</w:t>
        </w:r>
      </w:ins>
      <w:ins w:id="132" w:author="Bruno Landais" w:date="2023-11-03T09:24:00Z">
        <w:r>
          <w:t>ntermediary shall construct a</w:t>
        </w:r>
      </w:ins>
      <w:ins w:id="133" w:author="Bruno Landais" w:date="2023-11-03T09:25:00Z">
        <w:r>
          <w:t xml:space="preserve"> new N32-f</w:t>
        </w:r>
      </w:ins>
      <w:ins w:id="134" w:author="Bruno Landais" w:date="2023-11-03T09:24:00Z">
        <w:r>
          <w:t xml:space="preserve"> request </w:t>
        </w:r>
      </w:ins>
      <w:ins w:id="135" w:author="Bruno Landais" w:date="2023-11-03T09:26:00Z">
        <w:r>
          <w:t xml:space="preserve">as </w:t>
        </w:r>
      </w:ins>
      <w:ins w:id="136" w:author="Bruno Landais" w:date="2023-11-03T09:28:00Z">
        <w:r>
          <w:t>defined in clause 5.3.2.3 for a SEPP with the following modifications</w:t>
        </w:r>
      </w:ins>
      <w:ins w:id="137" w:author="Bruno Landais" w:date="2023-11-03T09:26:00Z">
        <w:r>
          <w:t>:</w:t>
        </w:r>
      </w:ins>
    </w:p>
    <w:p w14:paraId="5BAF834B" w14:textId="010BBEC0" w:rsidR="003C0EF4" w:rsidRDefault="003C0EF4" w:rsidP="003C0EF4">
      <w:pPr>
        <w:pStyle w:val="B1"/>
        <w:rPr>
          <w:ins w:id="138" w:author="Bruno Landais" w:date="2023-11-03T09:30:00Z"/>
        </w:rPr>
      </w:pPr>
      <w:ins w:id="139" w:author="Bruno Landais" w:date="2023-11-03T09:28:00Z">
        <w:r>
          <w:t>-</w:t>
        </w:r>
        <w:r>
          <w:tab/>
        </w:r>
      </w:ins>
      <w:ins w:id="140" w:author="Bruno Landais" w:date="2023-11-03T09:29:00Z">
        <w:r>
          <w:t xml:space="preserve">the </w:t>
        </w:r>
        <w:proofErr w:type="spellStart"/>
        <w:r>
          <w:t>DataToIntegrityProtectBlock</w:t>
        </w:r>
        <w:proofErr w:type="spellEnd"/>
        <w:r>
          <w:t xml:space="preserve"> </w:t>
        </w:r>
      </w:ins>
      <w:ins w:id="141" w:author="Bruno Landais" w:date="2023-11-03T09:30:00Z">
        <w:r>
          <w:t xml:space="preserve">(see </w:t>
        </w:r>
        <w:r w:rsidRPr="003C0EF4">
          <w:t>Table 6.2.5.2.2-1</w:t>
        </w:r>
        <w:r>
          <w:t>)</w:t>
        </w:r>
        <w:r w:rsidRPr="003C0EF4">
          <w:t xml:space="preserve"> </w:t>
        </w:r>
      </w:ins>
      <w:ins w:id="142" w:author="Bruno Landais" w:date="2023-11-03T09:29:00Z">
        <w:r>
          <w:t xml:space="preserve">shall </w:t>
        </w:r>
      </w:ins>
      <w:ins w:id="143" w:author="Shunsuke Dojiri (土尻 俊輔)_r3" w:date="2023-11-16T08:48:00Z">
        <w:r w:rsidR="006D7787" w:rsidRPr="006D7787">
          <w:t xml:space="preserve">only contain the </w:t>
        </w:r>
        <w:proofErr w:type="spellStart"/>
        <w:r w:rsidR="006D7787" w:rsidRPr="006D7787">
          <w:t>MetaData</w:t>
        </w:r>
        <w:proofErr w:type="spellEnd"/>
        <w:r w:rsidR="006D7787" w:rsidRPr="006D7787">
          <w:t xml:space="preserve"> with the N32fContextId and </w:t>
        </w:r>
        <w:proofErr w:type="spellStart"/>
        <w:r w:rsidR="006D7787" w:rsidRPr="006D7787">
          <w:t>messageId</w:t>
        </w:r>
        <w:proofErr w:type="spellEnd"/>
        <w:r w:rsidR="006D7787" w:rsidRPr="006D7787">
          <w:t xml:space="preserve"> of the N32-f response message for which an error was detected.</w:t>
        </w:r>
      </w:ins>
    </w:p>
    <w:p w14:paraId="708471F4" w14:textId="098B7D48" w:rsidR="003C0EF4" w:rsidRDefault="003C0EF4" w:rsidP="003C0EF4">
      <w:pPr>
        <w:pStyle w:val="B1"/>
        <w:rPr>
          <w:ins w:id="144" w:author="Bruno Landais" w:date="2023-11-03T09:48:00Z"/>
        </w:rPr>
      </w:pPr>
      <w:ins w:id="145" w:author="Bruno Landais" w:date="2023-11-03T09:29:00Z">
        <w:r>
          <w:t>-</w:t>
        </w:r>
        <w:r>
          <w:tab/>
        </w:r>
      </w:ins>
      <w:ins w:id="146" w:author="Bruno Landais" w:date="2023-11-03T09:24:00Z">
        <w:r w:rsidRPr="003C0EF4">
          <w:t>the patch</w:t>
        </w:r>
      </w:ins>
      <w:ins w:id="147" w:author="Bruno Landais" w:date="2023-11-03T09:32:00Z">
        <w:r>
          <w:t xml:space="preserve"> instructions</w:t>
        </w:r>
      </w:ins>
      <w:ins w:id="148" w:author="Bruno Landais" w:date="2023-11-03T09:24:00Z">
        <w:r w:rsidRPr="003C0EF4">
          <w:t xml:space="preserve"> </w:t>
        </w:r>
      </w:ins>
      <w:ins w:id="149" w:author="Bruno Landais" w:date="2023-11-03T09:32:00Z">
        <w:r>
          <w:t xml:space="preserve">in the </w:t>
        </w:r>
        <w:proofErr w:type="spellStart"/>
        <w:r>
          <w:t>modificationBlock</w:t>
        </w:r>
        <w:proofErr w:type="spellEnd"/>
        <w:r>
          <w:t xml:space="preserve"> (see </w:t>
        </w:r>
        <w:r w:rsidRPr="003C0EF4">
          <w:t>Table 6.2.5.2.2-1</w:t>
        </w:r>
        <w:r>
          <w:t xml:space="preserve">) </w:t>
        </w:r>
      </w:ins>
      <w:ins w:id="150" w:author="Bruno Landais" w:date="2023-11-03T09:24:00Z">
        <w:r w:rsidRPr="003C0EF4">
          <w:t xml:space="preserve">shall be based on an  </w:t>
        </w:r>
      </w:ins>
      <w:proofErr w:type="spellStart"/>
      <w:ins w:id="151" w:author="Bruno Landais" w:date="2023-11-03T09:33:00Z">
        <w:r>
          <w:t>DataToIntegrityProtectBlock</w:t>
        </w:r>
      </w:ins>
      <w:proofErr w:type="spellEnd"/>
      <w:ins w:id="152" w:author="Bruno Landais - rev2" w:date="2023-11-15T14:18:00Z">
        <w:r w:rsidR="00C43486">
          <w:t xml:space="preserve"> only containing the </w:t>
        </w:r>
        <w:proofErr w:type="spellStart"/>
        <w:r w:rsidR="00C43486">
          <w:t>MetaData</w:t>
        </w:r>
        <w:proofErr w:type="spellEnd"/>
        <w:r w:rsidR="00C43486">
          <w:t xml:space="preserve"> with the N32fContextId and </w:t>
        </w:r>
        <w:proofErr w:type="spellStart"/>
        <w:r w:rsidR="00C43486">
          <w:t>messageId</w:t>
        </w:r>
      </w:ins>
      <w:proofErr w:type="spellEnd"/>
      <w:ins w:id="153" w:author="Bruno Landais" w:date="2023-11-03T09:24:00Z">
        <w:r w:rsidRPr="003C0EF4">
          <w:t xml:space="preserve">. </w:t>
        </w:r>
      </w:ins>
    </w:p>
    <w:p w14:paraId="40926EF6" w14:textId="77777777" w:rsidR="00C17533" w:rsidRDefault="003C0EF4" w:rsidP="003C0EF4">
      <w:pPr>
        <w:pStyle w:val="B1"/>
        <w:rPr>
          <w:ins w:id="154" w:author="Bruno Landais" w:date="2023-11-03T09:50:00Z"/>
        </w:rPr>
      </w:pPr>
      <w:ins w:id="155" w:author="Bruno Landais" w:date="2023-11-03T09:33:00Z">
        <w:r>
          <w:t>-</w:t>
        </w:r>
        <w:r>
          <w:tab/>
        </w:r>
      </w:ins>
      <w:ins w:id="156" w:author="Bruno Landais" w:date="2023-11-03T09:35:00Z">
        <w:r w:rsidR="00717672">
          <w:t>t</w:t>
        </w:r>
      </w:ins>
      <w:ins w:id="157" w:author="Bruno Landais" w:date="2023-11-03T09:24:00Z">
        <w:r w:rsidRPr="003C0EF4">
          <w:t>he modifications in the "</w:t>
        </w:r>
        <w:proofErr w:type="spellStart"/>
        <w:r w:rsidRPr="003C0EF4">
          <w:t>modificationsBlock</w:t>
        </w:r>
        <w:proofErr w:type="spellEnd"/>
        <w:r w:rsidRPr="003C0EF4">
          <w:t>"</w:t>
        </w:r>
      </w:ins>
      <w:ins w:id="158" w:author="Bruno Landais" w:date="2023-11-03T09:34:00Z">
        <w:r w:rsidR="00717672">
          <w:t xml:space="preserve"> shall result in encoding a N32-c request for N32-f Error </w:t>
        </w:r>
      </w:ins>
      <w:ins w:id="159" w:author="Bruno Landais" w:date="2023-11-03T09:35:00Z">
        <w:r w:rsidR="00717672">
          <w:t xml:space="preserve">Reporting, i.e. </w:t>
        </w:r>
      </w:ins>
      <w:ins w:id="160" w:author="Bruno Landais" w:date="2023-11-03T09:50:00Z">
        <w:r w:rsidR="00C17533">
          <w:t>it shall contain</w:t>
        </w:r>
      </w:ins>
      <w:ins w:id="161" w:author="Bruno Landais" w:date="2023-11-03T09:49:00Z">
        <w:r w:rsidR="00C17533">
          <w:t xml:space="preserve"> patch instructions</w:t>
        </w:r>
      </w:ins>
      <w:ins w:id="162" w:author="Bruno Landais" w:date="2023-11-03T09:50:00Z">
        <w:r w:rsidR="00C17533">
          <w:t>:</w:t>
        </w:r>
      </w:ins>
      <w:ins w:id="163" w:author="Bruno Landais" w:date="2023-11-03T09:49:00Z">
        <w:r w:rsidR="00C17533">
          <w:t xml:space="preserve"> </w:t>
        </w:r>
      </w:ins>
    </w:p>
    <w:p w14:paraId="496280A8" w14:textId="2AE647A4" w:rsidR="00453A17" w:rsidRDefault="00C17533" w:rsidP="00C17533">
      <w:pPr>
        <w:pStyle w:val="B2"/>
        <w:rPr>
          <w:ins w:id="164" w:author="Bruno Landais" w:date="2023-11-03T09:51:00Z"/>
        </w:rPr>
      </w:pPr>
      <w:ins w:id="165" w:author="Bruno Landais" w:date="2023-11-03T09:50:00Z">
        <w:r>
          <w:t>-</w:t>
        </w:r>
        <w:r>
          <w:tab/>
        </w:r>
      </w:ins>
      <w:ins w:id="166" w:author="Bruno Landais" w:date="2023-11-03T09:49:00Z">
        <w:r>
          <w:t>adding</w:t>
        </w:r>
      </w:ins>
      <w:ins w:id="167" w:author="Bruno Landais" w:date="2023-11-03T09:50:00Z">
        <w:r>
          <w:t xml:space="preserve"> the </w:t>
        </w:r>
        <w:proofErr w:type="spellStart"/>
        <w:r>
          <w:t>requestLine</w:t>
        </w:r>
        <w:proofErr w:type="spellEnd"/>
        <w:r>
          <w:t xml:space="preserve"> </w:t>
        </w:r>
      </w:ins>
      <w:ins w:id="168" w:author="Bruno Landais" w:date="2023-11-03T09:51:00Z">
        <w:r>
          <w:t xml:space="preserve">to form </w:t>
        </w:r>
      </w:ins>
      <w:ins w:id="169" w:author="Bruno Landais" w:date="2023-11-03T09:35:00Z">
        <w:r w:rsidR="00717672">
          <w:t>an HTTP</w:t>
        </w:r>
      </w:ins>
      <w:ins w:id="170" w:author="Bruno Landais" w:date="2023-11-03T09:24:00Z">
        <w:r w:rsidR="003C0EF4" w:rsidRPr="003C0EF4">
          <w:t xml:space="preserve"> POST </w:t>
        </w:r>
      </w:ins>
      <w:ins w:id="171" w:author="Bruno Landais" w:date="2023-11-03T09:36:00Z">
        <w:r w:rsidR="00717672">
          <w:t>request "</w:t>
        </w:r>
      </w:ins>
      <w:ins w:id="172" w:author="Bruno Landais" w:date="2023-11-03T09:24:00Z">
        <w:r w:rsidR="003C0EF4" w:rsidRPr="003C0EF4">
          <w:t>{</w:t>
        </w:r>
      </w:ins>
      <w:ins w:id="173" w:author="Bruno Landais" w:date="2023-11-03T09:52:00Z">
        <w:r>
          <w:t>n32c-</w:t>
        </w:r>
      </w:ins>
      <w:ins w:id="174" w:author="Bruno Landais" w:date="2023-11-03T09:24:00Z">
        <w:r w:rsidR="003C0EF4" w:rsidRPr="003C0EF4">
          <w:t>apiRoot}/n32c-handshake/v1/n32f-error</w:t>
        </w:r>
      </w:ins>
      <w:ins w:id="175" w:author="Bruno Landais" w:date="2023-11-03T09:36:00Z">
        <w:r w:rsidR="00717672">
          <w:t xml:space="preserve">"; </w:t>
        </w:r>
      </w:ins>
    </w:p>
    <w:p w14:paraId="71C63D4C" w14:textId="0BB9351E" w:rsidR="00C17533" w:rsidRDefault="00C17533" w:rsidP="00C17533">
      <w:pPr>
        <w:pStyle w:val="B2"/>
        <w:rPr>
          <w:ins w:id="176" w:author="Bruno Landais" w:date="2023-11-03T09:51:00Z"/>
        </w:rPr>
      </w:pPr>
      <w:ins w:id="177" w:author="Bruno Landais" w:date="2023-11-03T09:51:00Z">
        <w:r>
          <w:t>-</w:t>
        </w:r>
        <w:r>
          <w:tab/>
          <w:t>adding headers, if applicable; and</w:t>
        </w:r>
      </w:ins>
    </w:p>
    <w:p w14:paraId="67BD5C81" w14:textId="075FD36D" w:rsidR="00C17533" w:rsidRDefault="00C17533" w:rsidP="00C17533">
      <w:pPr>
        <w:pStyle w:val="B2"/>
        <w:rPr>
          <w:ins w:id="178" w:author="Bruno Landais" w:date="2023-11-03T09:46:00Z"/>
        </w:rPr>
      </w:pPr>
      <w:ins w:id="179" w:author="Bruno Landais" w:date="2023-11-03T09:51:00Z">
        <w:r>
          <w:t>-</w:t>
        </w:r>
        <w:r>
          <w:tab/>
          <w:t>adding the payload that shall be the content of the N32-f Error Re</w:t>
        </w:r>
      </w:ins>
      <w:ins w:id="180" w:author="Bruno Landais" w:date="2023-11-03T09:52:00Z">
        <w:r>
          <w:t xml:space="preserve">porting Request, </w:t>
        </w:r>
        <w:proofErr w:type="spellStart"/>
        <w:r>
          <w:t>i.e</w:t>
        </w:r>
        <w:proofErr w:type="spellEnd"/>
        <w:r>
          <w:t xml:space="preserve"> N32fErrorInfo.</w:t>
        </w:r>
      </w:ins>
    </w:p>
    <w:p w14:paraId="146AC649" w14:textId="34C0620A" w:rsidR="002E1838" w:rsidRDefault="002E1838" w:rsidP="002E1838">
      <w:pPr>
        <w:pStyle w:val="EditorsNote"/>
        <w:rPr>
          <w:ins w:id="181" w:author="Bruno Landais" w:date="2023-11-03T09:38:00Z"/>
        </w:rPr>
      </w:pPr>
      <w:ins w:id="182" w:author="Bruno Landais" w:date="2023-11-03T09:46:00Z">
        <w:r>
          <w:t xml:space="preserve">Editor's note: It is FFS how the Roaming Intermediary sets / knows the </w:t>
        </w:r>
        <w:proofErr w:type="spellStart"/>
        <w:r>
          <w:t>apiRoot</w:t>
        </w:r>
        <w:proofErr w:type="spellEnd"/>
        <w:r>
          <w:t xml:space="preserve"> of the N32-c Handshake API of the </w:t>
        </w:r>
        <w:proofErr w:type="spellStart"/>
        <w:r>
          <w:t>pSEPP</w:t>
        </w:r>
        <w:proofErr w:type="spellEnd"/>
        <w:r>
          <w:t>.</w:t>
        </w:r>
      </w:ins>
    </w:p>
    <w:p w14:paraId="282A3AB0" w14:textId="461535C0" w:rsidR="00717672" w:rsidRDefault="00717672" w:rsidP="003C0EF4">
      <w:pPr>
        <w:pStyle w:val="B1"/>
        <w:rPr>
          <w:ins w:id="183" w:author="Shunsuke Dojiri (土尻 俊輔)_r3" w:date="2023-11-16T12:34:00Z"/>
        </w:rPr>
      </w:pPr>
      <w:ins w:id="184" w:author="Bruno Landais" w:date="2023-11-03T09:38:00Z">
        <w:r>
          <w:t>-</w:t>
        </w:r>
        <w:r>
          <w:tab/>
          <w:t xml:space="preserve">the </w:t>
        </w:r>
      </w:ins>
      <w:proofErr w:type="spellStart"/>
      <w:ins w:id="185" w:author="Bruno Landais" w:date="2023-11-03T09:39:00Z">
        <w:r>
          <w:t>modificationBlock</w:t>
        </w:r>
        <w:proofErr w:type="spellEnd"/>
        <w:r>
          <w:t xml:space="preserve"> shall contain the JWS signature of the Roaming Intermediary.</w:t>
        </w:r>
      </w:ins>
      <w:ins w:id="186" w:author="Bruno Landais" w:date="2023-11-03T09:38:00Z">
        <w:r>
          <w:t xml:space="preserve"> </w:t>
        </w:r>
      </w:ins>
    </w:p>
    <w:p w14:paraId="1E971D56" w14:textId="7FE77731" w:rsidR="00E61504" w:rsidRPr="00E61504" w:rsidRDefault="00E61504" w:rsidP="00115893">
      <w:pPr>
        <w:pStyle w:val="EditorsNote"/>
        <w:rPr>
          <w:ins w:id="187" w:author="Bruno Landais" w:date="2023-11-03T09:36:00Z"/>
        </w:rPr>
      </w:pPr>
      <w:ins w:id="188" w:author="Shunsuke Dojiri (土尻 俊輔)_r3" w:date="2023-11-16T12:34:00Z">
        <w:r>
          <w:t xml:space="preserve">Editor's note: </w:t>
        </w:r>
      </w:ins>
      <w:ins w:id="189" w:author="Shunsuke Dojiri (土尻 俊輔)_r3" w:date="2023-11-16T12:35:00Z">
        <w:r w:rsidR="000E0879">
          <w:t>T</w:t>
        </w:r>
        <w:r w:rsidR="000E0879" w:rsidRPr="000E0879">
          <w:t>he definition of the error message and related data types are FFS</w:t>
        </w:r>
      </w:ins>
      <w:ins w:id="190" w:author="Shunsuke Dojiri (土尻 俊輔)_r3" w:date="2023-11-16T12:34:00Z">
        <w:r>
          <w:t>.</w:t>
        </w:r>
      </w:ins>
    </w:p>
    <w:p w14:paraId="3E232D1E" w14:textId="216173B0" w:rsidR="00717672" w:rsidRPr="003C0EF4" w:rsidRDefault="00717672" w:rsidP="00717672">
      <w:pPr>
        <w:pStyle w:val="B1"/>
        <w:ind w:left="0" w:firstLine="0"/>
        <w:rPr>
          <w:ins w:id="191" w:author="Bruno Landais" w:date="2023-11-03T09:24:00Z"/>
        </w:rPr>
      </w:pPr>
      <w:ins w:id="192" w:author="Bruno Landais" w:date="2023-11-03T09:36:00Z">
        <w:r>
          <w:t xml:space="preserve">The Roaming Intermediary shall then send its N32-f request towards the </w:t>
        </w:r>
        <w:proofErr w:type="spellStart"/>
        <w:r>
          <w:t>p</w:t>
        </w:r>
      </w:ins>
      <w:ins w:id="193" w:author="Bruno Landais" w:date="2023-11-03T09:37:00Z">
        <w:r>
          <w:t>SEPP</w:t>
        </w:r>
        <w:proofErr w:type="spellEnd"/>
        <w:r>
          <w:t>, possibly via another intermediate Roaming Intermediary.</w:t>
        </w:r>
      </w:ins>
    </w:p>
    <w:p w14:paraId="772A5B40" w14:textId="0A052860" w:rsidR="00717672" w:rsidRDefault="00717672" w:rsidP="00717672">
      <w:pPr>
        <w:pStyle w:val="EditorsNote"/>
        <w:rPr>
          <w:ins w:id="194" w:author="Bruno Landais" w:date="2023-11-03T09:37:00Z"/>
        </w:rPr>
      </w:pPr>
      <w:ins w:id="195" w:author="Bruno Landais" w:date="2023-11-03T09:37:00Z">
        <w:r>
          <w:t xml:space="preserve">Editor's note: Further details on how to format the N32-f request for error reporting are FFS. </w:t>
        </w:r>
      </w:ins>
    </w:p>
    <w:p w14:paraId="201AA2D1" w14:textId="77777777" w:rsidR="003C0EF4" w:rsidRPr="00717672" w:rsidRDefault="003C0EF4" w:rsidP="00544D91">
      <w:pPr>
        <w:pStyle w:val="B1"/>
        <w:ind w:left="0" w:firstLine="0"/>
      </w:pPr>
    </w:p>
    <w:p w14:paraId="4F69A79F" w14:textId="77777777" w:rsidR="008735F8" w:rsidRPr="006B5418" w:rsidRDefault="008735F8" w:rsidP="008735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531DFCB" w14:textId="4AC626CE" w:rsidR="0054487C" w:rsidRDefault="0054487C" w:rsidP="00544D91">
      <w:pPr>
        <w:pStyle w:val="B1"/>
        <w:ind w:left="0" w:firstLine="0"/>
      </w:pPr>
    </w:p>
    <w:p w14:paraId="53E4DBB5" w14:textId="77777777" w:rsidR="00C435CB" w:rsidRDefault="00C435CB" w:rsidP="00C435CB">
      <w:pPr>
        <w:pStyle w:val="5"/>
      </w:pPr>
      <w:bookmarkStart w:id="196" w:name="_Toc24986365"/>
      <w:bookmarkStart w:id="197" w:name="_Toc34205793"/>
      <w:bookmarkStart w:id="198" w:name="_Toc39061977"/>
      <w:bookmarkStart w:id="199" w:name="_Toc43277219"/>
      <w:bookmarkStart w:id="200" w:name="_Toc49847549"/>
      <w:bookmarkStart w:id="201" w:name="_Toc56419525"/>
      <w:bookmarkStart w:id="202" w:name="_Toc112683331"/>
      <w:bookmarkStart w:id="203" w:name="_Toc145956401"/>
      <w:r>
        <w:lastRenderedPageBreak/>
        <w:t>6.1.5.2.11</w:t>
      </w:r>
      <w:r>
        <w:tab/>
        <w:t>Type: N32fErrorInfo</w:t>
      </w:r>
      <w:bookmarkEnd w:id="196"/>
      <w:bookmarkEnd w:id="197"/>
      <w:bookmarkEnd w:id="198"/>
      <w:bookmarkEnd w:id="199"/>
      <w:bookmarkEnd w:id="200"/>
      <w:bookmarkEnd w:id="201"/>
      <w:bookmarkEnd w:id="202"/>
      <w:bookmarkEnd w:id="203"/>
    </w:p>
    <w:p w14:paraId="0DCD8C7E" w14:textId="77777777" w:rsidR="00C435CB" w:rsidRDefault="00C435CB" w:rsidP="00C435CB">
      <w:pPr>
        <w:pStyle w:val="TH"/>
      </w:pPr>
      <w:r>
        <w:rPr>
          <w:noProof/>
        </w:rPr>
        <w:t>Table </w:t>
      </w:r>
      <w:r>
        <w:t xml:space="preserve">6.1.5.2.11-1: </w:t>
      </w:r>
      <w:r>
        <w:rPr>
          <w:noProof/>
        </w:rPr>
        <w:t xml:space="preserve">Definition of type </w:t>
      </w:r>
      <w:r>
        <w:t>N32fErrorInfo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C435CB" w:rsidRPr="003E6078" w14:paraId="1B0FE720" w14:textId="77777777" w:rsidTr="00271FB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937A2B" w14:textId="77777777" w:rsidR="00C435CB" w:rsidRPr="003E6078" w:rsidRDefault="00C435CB" w:rsidP="00271FB3">
            <w:pPr>
              <w:pStyle w:val="TAH"/>
            </w:pPr>
            <w:r w:rsidRPr="003E6078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C28689" w14:textId="77777777" w:rsidR="00C435CB" w:rsidRPr="003E6078" w:rsidRDefault="00C435CB" w:rsidP="00271FB3">
            <w:pPr>
              <w:pStyle w:val="TAH"/>
            </w:pPr>
            <w:r w:rsidRPr="003E6078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AFF11E" w14:textId="77777777" w:rsidR="00C435CB" w:rsidRPr="003E6078" w:rsidRDefault="00C435CB" w:rsidP="00271FB3">
            <w:pPr>
              <w:pStyle w:val="TAH"/>
            </w:pPr>
            <w:r w:rsidRPr="003E6078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C1B9FC" w14:textId="77777777" w:rsidR="00C435CB" w:rsidRPr="003E6078" w:rsidRDefault="00C435CB" w:rsidP="00271FB3">
            <w:pPr>
              <w:pStyle w:val="TAH"/>
            </w:pPr>
            <w:r w:rsidRPr="00CA4634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08A0DC" w14:textId="77777777" w:rsidR="00C435CB" w:rsidRPr="003E6078" w:rsidRDefault="00C435CB" w:rsidP="00271FB3">
            <w:pPr>
              <w:pStyle w:val="TAH"/>
              <w:rPr>
                <w:rFonts w:cs="Arial"/>
                <w:szCs w:val="18"/>
              </w:rPr>
            </w:pPr>
            <w:r w:rsidRPr="003E6078">
              <w:rPr>
                <w:rFonts w:cs="Arial"/>
                <w:szCs w:val="18"/>
              </w:rPr>
              <w:t>Description</w:t>
            </w:r>
          </w:p>
        </w:tc>
      </w:tr>
      <w:tr w:rsidR="00C435CB" w:rsidRPr="003E6078" w14:paraId="7D9C7E5A" w14:textId="77777777" w:rsidTr="00271FB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269E0" w14:textId="77777777" w:rsidR="00C435CB" w:rsidRPr="003E6078" w:rsidRDefault="00C435CB" w:rsidP="00271FB3">
            <w:pPr>
              <w:pStyle w:val="TAL"/>
            </w:pPr>
            <w:r w:rsidRPr="003E6078">
              <w:rPr>
                <w:rFonts w:hint="eastAsia"/>
              </w:rPr>
              <w:t>n32f</w:t>
            </w:r>
            <w:r w:rsidRPr="003E6078">
              <w:t>Message</w:t>
            </w:r>
            <w:r w:rsidRPr="003E6078">
              <w:rPr>
                <w:rFonts w:hint="eastAsia"/>
              </w:rPr>
              <w:t>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49981" w14:textId="77777777" w:rsidR="00C435CB" w:rsidRPr="003E6078" w:rsidRDefault="00C435CB" w:rsidP="00271FB3">
            <w:pPr>
              <w:pStyle w:val="TAL"/>
            </w:pPr>
            <w:r w:rsidRPr="003E6078">
              <w:rPr>
                <w:rFonts w:hint="eastAsia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1CF9D" w14:textId="77777777" w:rsidR="00C435CB" w:rsidRPr="003E6078" w:rsidRDefault="00C435CB" w:rsidP="00271FB3">
            <w:pPr>
              <w:pStyle w:val="TAC"/>
            </w:pPr>
            <w:r w:rsidRPr="003E6078">
              <w:rPr>
                <w:rFonts w:hint="eastAsia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6AD80" w14:textId="77777777" w:rsidR="00C435CB" w:rsidRPr="003E6078" w:rsidRDefault="00C435CB" w:rsidP="00271FB3">
            <w:pPr>
              <w:pStyle w:val="TAL"/>
            </w:pPr>
            <w:r w:rsidRPr="003E6078">
              <w:rPr>
                <w:rFonts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ADDD1" w14:textId="77777777" w:rsidR="00C435CB" w:rsidRPr="003E6078" w:rsidRDefault="00C435CB" w:rsidP="00271FB3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 xml:space="preserve">This IE shall contain the N32-f </w:t>
            </w:r>
            <w:r w:rsidRPr="003E6078">
              <w:rPr>
                <w:rFonts w:cs="Arial"/>
                <w:szCs w:val="18"/>
              </w:rPr>
              <w:t xml:space="preserve">message </w:t>
            </w:r>
            <w:r w:rsidRPr="003E6078">
              <w:rPr>
                <w:rFonts w:cs="Arial" w:hint="eastAsia"/>
                <w:szCs w:val="18"/>
              </w:rPr>
              <w:t xml:space="preserve">identifier </w:t>
            </w:r>
            <w:r w:rsidRPr="003E6078">
              <w:rPr>
                <w:rFonts w:cs="Arial"/>
                <w:szCs w:val="18"/>
              </w:rPr>
              <w:t>received over N32-f (see clause 6.2.5.2.9).</w:t>
            </w:r>
          </w:p>
        </w:tc>
      </w:tr>
      <w:tr w:rsidR="00C435CB" w:rsidRPr="003E6078" w14:paraId="03BBC21A" w14:textId="77777777" w:rsidTr="00271FB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84451" w14:textId="77777777" w:rsidR="00C435CB" w:rsidRPr="003E6078" w:rsidRDefault="00C435CB" w:rsidP="00271FB3">
            <w:pPr>
              <w:pStyle w:val="TAL"/>
            </w:pPr>
            <w:r w:rsidRPr="003E6078">
              <w:t>n32fErrorType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1E0EC" w14:textId="77777777" w:rsidR="00C435CB" w:rsidRPr="003E6078" w:rsidRDefault="00C435CB" w:rsidP="00271FB3">
            <w:pPr>
              <w:pStyle w:val="TAL"/>
            </w:pPr>
            <w:r w:rsidRPr="003E6078">
              <w:rPr>
                <w:rFonts w:hint="eastAsia"/>
              </w:rPr>
              <w:t>N32fErrorType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E7D34" w14:textId="77777777" w:rsidR="00C435CB" w:rsidRPr="003E6078" w:rsidRDefault="00C435CB" w:rsidP="00271FB3">
            <w:pPr>
              <w:pStyle w:val="TAC"/>
            </w:pPr>
            <w:r w:rsidRPr="003E6078">
              <w:rPr>
                <w:rFonts w:hint="eastAsia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5E199" w14:textId="77777777" w:rsidR="00C435CB" w:rsidRPr="003E6078" w:rsidRDefault="00C435CB" w:rsidP="00271FB3">
            <w:pPr>
              <w:pStyle w:val="TAL"/>
            </w:pPr>
            <w:r w:rsidRPr="003E6078">
              <w:rPr>
                <w:rFonts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C7CC7" w14:textId="77777777" w:rsidR="00C435CB" w:rsidRPr="003E6078" w:rsidRDefault="00C435CB" w:rsidP="00271FB3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>This IE shall contain the type of processing error encountered by the SEPP initiating the N32-f error reporting procedure.</w:t>
            </w:r>
          </w:p>
        </w:tc>
      </w:tr>
      <w:tr w:rsidR="00C435CB" w:rsidRPr="003E6078" w14:paraId="0BE73E3A" w14:textId="77777777" w:rsidTr="00271FB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210D2" w14:textId="77777777" w:rsidR="00C435CB" w:rsidRPr="003E6078" w:rsidRDefault="00C435CB" w:rsidP="00271FB3">
            <w:pPr>
              <w:pStyle w:val="TAL"/>
            </w:pPr>
            <w:r w:rsidRPr="003E6078">
              <w:t>n32fContextId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C3D07" w14:textId="77777777" w:rsidR="00C435CB" w:rsidRPr="003E6078" w:rsidRDefault="00C435CB" w:rsidP="00271FB3">
            <w:pPr>
              <w:pStyle w:val="TAL"/>
            </w:pPr>
            <w:r w:rsidRPr="003E6078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E0F3C" w14:textId="77777777" w:rsidR="00C435CB" w:rsidRPr="003E6078" w:rsidRDefault="00C435CB" w:rsidP="00271FB3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B3488" w14:textId="77777777" w:rsidR="00C435CB" w:rsidRPr="003E6078" w:rsidRDefault="00C435CB" w:rsidP="00271FB3">
            <w:pPr>
              <w:pStyle w:val="TAL"/>
            </w:pPr>
            <w:r>
              <w:t>0..</w:t>
            </w:r>
            <w:r w:rsidRPr="003E6078">
              <w:rPr>
                <w:rFonts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B270A" w14:textId="77777777" w:rsidR="00C435CB" w:rsidRDefault="00C435CB" w:rsidP="00271FB3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/>
                <w:szCs w:val="18"/>
              </w:rPr>
              <w:t xml:space="preserve">This IE shall </w:t>
            </w:r>
            <w:r>
              <w:rPr>
                <w:rFonts w:cs="Arial"/>
                <w:szCs w:val="18"/>
              </w:rPr>
              <w:t>be present if available.</w:t>
            </w:r>
          </w:p>
          <w:p w14:paraId="4235781C" w14:textId="77777777" w:rsidR="00C435CB" w:rsidRPr="003E6078" w:rsidRDefault="00C435CB" w:rsidP="00271FB3">
            <w:pPr>
              <w:pStyle w:val="TAL"/>
            </w:pPr>
            <w:r>
              <w:rPr>
                <w:rFonts w:cs="Arial"/>
                <w:szCs w:val="18"/>
              </w:rPr>
              <w:t xml:space="preserve">When present, this IE shall </w:t>
            </w:r>
            <w:r w:rsidRPr="003E6078">
              <w:rPr>
                <w:rFonts w:cs="Arial"/>
                <w:szCs w:val="18"/>
              </w:rPr>
              <w:t xml:space="preserve">contain the n32fContextId </w:t>
            </w:r>
            <w:r>
              <w:rPr>
                <w:rFonts w:cs="Arial"/>
                <w:szCs w:val="18"/>
              </w:rPr>
              <w:t xml:space="preserve">of the SEPP receiving </w:t>
            </w:r>
            <w:r w:rsidRPr="003E6078">
              <w:rPr>
                <w:rFonts w:cs="Arial" w:hint="eastAsia"/>
                <w:szCs w:val="18"/>
              </w:rPr>
              <w:t xml:space="preserve">N32-f error reporting </w:t>
            </w:r>
            <w:r>
              <w:rPr>
                <w:rFonts w:cs="Arial"/>
                <w:szCs w:val="18"/>
              </w:rPr>
              <w:t xml:space="preserve">message, which is exchanged between the SEPPs </w:t>
            </w:r>
            <w:r w:rsidRPr="003E6078">
              <w:rPr>
                <w:rFonts w:cs="Arial"/>
                <w:szCs w:val="18"/>
              </w:rPr>
              <w:t xml:space="preserve">during the </w:t>
            </w:r>
            <w:r w:rsidRPr="003E6078">
              <w:t>parameter exchange procedure (see clause 5.2.3).</w:t>
            </w:r>
          </w:p>
          <w:p w14:paraId="184D9CF8" w14:textId="77777777" w:rsidR="00C435CB" w:rsidRPr="003E6078" w:rsidRDefault="00C435CB" w:rsidP="00271FB3">
            <w:pPr>
              <w:pStyle w:val="TAL"/>
            </w:pPr>
          </w:p>
          <w:p w14:paraId="748BA4EA" w14:textId="77777777" w:rsidR="00C435CB" w:rsidRPr="003E6078" w:rsidRDefault="00C435CB" w:rsidP="00271FB3">
            <w:pPr>
              <w:pStyle w:val="TAL"/>
              <w:rPr>
                <w:lang w:eastAsia="zh-CN"/>
              </w:rPr>
            </w:pPr>
            <w:r w:rsidRPr="003E6078">
              <w:rPr>
                <w:rFonts w:cs="Arial"/>
                <w:szCs w:val="18"/>
              </w:rPr>
              <w:t xml:space="preserve">The n32fContextId shall encode a 64-bit integer in </w:t>
            </w:r>
            <w:r w:rsidRPr="003E6078">
              <w:rPr>
                <w:lang w:eastAsia="zh-CN"/>
              </w:rPr>
              <w:t>hexadecimal representation. Each character in the string shall take a value of "0" to "9" or "A" to "F" and shall represent 4 bits. The most significant character representing the 4 most significant bits of the N32-f context Id shall appear first in the string, and the character representing the 4 least significant bit of the N32-f context Id shall appear last in the string.</w:t>
            </w:r>
          </w:p>
          <w:p w14:paraId="2C42A882" w14:textId="77777777" w:rsidR="00C435CB" w:rsidRPr="003E6078" w:rsidRDefault="00C435CB" w:rsidP="00271FB3">
            <w:pPr>
              <w:pStyle w:val="TAL"/>
              <w:rPr>
                <w:lang w:eastAsia="zh-CN"/>
              </w:rPr>
            </w:pPr>
          </w:p>
          <w:p w14:paraId="144754AD" w14:textId="77777777" w:rsidR="00C435CB" w:rsidRPr="003E6078" w:rsidRDefault="00C435CB" w:rsidP="00271FB3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lang w:eastAsia="zh-CN"/>
              </w:rPr>
              <w:t xml:space="preserve">Pattern: </w:t>
            </w:r>
            <w:r w:rsidRPr="003E6078">
              <w:rPr>
                <w:rFonts w:cs="Arial"/>
                <w:szCs w:val="18"/>
              </w:rPr>
              <w:t>'^[A-Fa-f0-9]{16}$'</w:t>
            </w:r>
          </w:p>
          <w:p w14:paraId="0F883556" w14:textId="77777777" w:rsidR="00C435CB" w:rsidRPr="003E6078" w:rsidRDefault="00C435CB" w:rsidP="00271FB3">
            <w:pPr>
              <w:pStyle w:val="TAL"/>
              <w:rPr>
                <w:lang w:eastAsia="zh-CN"/>
              </w:rPr>
            </w:pPr>
          </w:p>
          <w:p w14:paraId="7772D877" w14:textId="77777777" w:rsidR="00C435CB" w:rsidRPr="003E6078" w:rsidRDefault="00C435CB" w:rsidP="00271FB3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lang w:eastAsia="zh-CN"/>
              </w:rPr>
              <w:t>Example: "0600AD1855BD6007".</w:t>
            </w:r>
          </w:p>
        </w:tc>
      </w:tr>
      <w:tr w:rsidR="00C435CB" w:rsidRPr="003E6078" w14:paraId="47D0D29F" w14:textId="77777777" w:rsidTr="00271FB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AE740" w14:textId="77777777" w:rsidR="00C435CB" w:rsidRPr="003E6078" w:rsidRDefault="00C435CB" w:rsidP="00271FB3">
            <w:pPr>
              <w:pStyle w:val="TAL"/>
            </w:pPr>
            <w:proofErr w:type="spellStart"/>
            <w:r w:rsidRPr="003E6078">
              <w:rPr>
                <w:rFonts w:hint="eastAsia"/>
              </w:rPr>
              <w:t>failedModificationList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65438" w14:textId="77777777" w:rsidR="00C435CB" w:rsidRPr="003E6078" w:rsidRDefault="00C435CB" w:rsidP="00271FB3">
            <w:pPr>
              <w:pStyle w:val="TAL"/>
            </w:pPr>
            <w:r w:rsidRPr="003E6078">
              <w:rPr>
                <w:rFonts w:hint="eastAsia"/>
              </w:rPr>
              <w:t>array(</w:t>
            </w:r>
            <w:proofErr w:type="spellStart"/>
            <w:r w:rsidRPr="003E6078">
              <w:t>FailedModificationInfo</w:t>
            </w:r>
            <w:proofErr w:type="spellEnd"/>
            <w:r w:rsidRPr="003E6078">
              <w:rPr>
                <w:rFonts w:hint="eastAsia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9DD9C" w14:textId="77777777" w:rsidR="00C435CB" w:rsidRPr="003E6078" w:rsidRDefault="00C435CB" w:rsidP="00271FB3">
            <w:pPr>
              <w:pStyle w:val="TAC"/>
            </w:pPr>
            <w:r w:rsidRPr="003E6078">
              <w:rPr>
                <w:rFonts w:hint="eastAsia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7677C" w14:textId="77777777" w:rsidR="00C435CB" w:rsidRPr="003E6078" w:rsidRDefault="00C435CB" w:rsidP="00271FB3">
            <w:pPr>
              <w:pStyle w:val="TAL"/>
            </w:pPr>
            <w:r w:rsidRPr="003E6078">
              <w:rPr>
                <w:rFonts w:hint="eastAsia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9FAA2" w14:textId="77777777" w:rsidR="00C435CB" w:rsidRPr="003E6078" w:rsidRDefault="00C435CB" w:rsidP="00271FB3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>This IE shall be present if the n32ErrorType is "</w:t>
            </w:r>
            <w:r w:rsidRPr="003E6078">
              <w:t>INTEGRITY_CHECK_ON_MODIFICATIONS_FAILED" or "MODIFICATIONS_INSTRUCTIONS_FAILED". When present this IE shall contain a list of FQDNs of the IPX-es whose inserted modifications failed to process at the SEPP initiating the N32-f error reporting procedure, together with the reason for the failure to process.</w:t>
            </w:r>
          </w:p>
        </w:tc>
      </w:tr>
      <w:tr w:rsidR="00C435CB" w:rsidRPr="003E6078" w14:paraId="4FAE496C" w14:textId="77777777" w:rsidTr="00271FB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CF953" w14:textId="77777777" w:rsidR="00C435CB" w:rsidRPr="003E6078" w:rsidRDefault="00C435CB" w:rsidP="00271FB3">
            <w:pPr>
              <w:pStyle w:val="TAL"/>
            </w:pPr>
            <w:proofErr w:type="spellStart"/>
            <w:r w:rsidRPr="003E6078">
              <w:t>errorDetailsList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5BDA5" w14:textId="77777777" w:rsidR="00C435CB" w:rsidRPr="003E6078" w:rsidRDefault="00C435CB" w:rsidP="00271FB3">
            <w:pPr>
              <w:pStyle w:val="TAL"/>
            </w:pPr>
            <w:r w:rsidRPr="003E6078">
              <w:rPr>
                <w:rFonts w:hint="eastAsia"/>
              </w:rPr>
              <w:t>array(N32</w:t>
            </w:r>
            <w:r w:rsidRPr="003E6078">
              <w:t>f</w:t>
            </w:r>
            <w:r w:rsidRPr="003E6078">
              <w:rPr>
                <w:rFonts w:hint="eastAsia"/>
              </w:rPr>
              <w:t>ErrorDetail)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92A46" w14:textId="77777777" w:rsidR="00C435CB" w:rsidRPr="003E6078" w:rsidRDefault="00C435CB" w:rsidP="00271FB3">
            <w:pPr>
              <w:pStyle w:val="TAC"/>
            </w:pPr>
            <w:r w:rsidRPr="003E6078">
              <w:rPr>
                <w:rFonts w:hint="eastAsia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79647" w14:textId="77777777" w:rsidR="00C435CB" w:rsidRPr="003E6078" w:rsidRDefault="00C435CB" w:rsidP="00271FB3">
            <w:pPr>
              <w:pStyle w:val="TAL"/>
            </w:pPr>
            <w:r w:rsidRPr="003E6078">
              <w:rPr>
                <w:rFonts w:hint="eastAsia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CC2EA" w14:textId="77777777" w:rsidR="00C435CB" w:rsidRPr="003E6078" w:rsidRDefault="00C435CB" w:rsidP="00271FB3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>This IE may be included when the n32ErrorType IE indicates "</w:t>
            </w:r>
            <w:r w:rsidRPr="003E6078">
              <w:t>MESSAGE_RECONSTRUCTION_FAILED</w:t>
            </w:r>
            <w:r w:rsidRPr="003E6078">
              <w:rPr>
                <w:rFonts w:cs="Arial" w:hint="eastAsia"/>
                <w:szCs w:val="18"/>
              </w:rPr>
              <w:t xml:space="preserve"> ". </w:t>
            </w:r>
            <w:r w:rsidRPr="003E6078">
              <w:rPr>
                <w:rFonts w:cs="Arial"/>
                <w:szCs w:val="18"/>
              </w:rPr>
              <w:t xml:space="preserve">When present, this IE shall contain a list of JSON pointers to the IEs that failed to process together with the reason for the failure to process that IE. </w:t>
            </w:r>
          </w:p>
        </w:tc>
      </w:tr>
      <w:tr w:rsidR="00C435CB" w:rsidRPr="003E6078" w14:paraId="18DA4937" w14:textId="77777777" w:rsidTr="00C435CB">
        <w:trPr>
          <w:jc w:val="center"/>
          <w:ins w:id="204" w:author="Hiroshi Ishikawa (石川 寛) NTT DOCOMO" w:date="2023-11-03T19:41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7A2C9" w14:textId="77777777" w:rsidR="00C435CB" w:rsidRPr="00271FB3" w:rsidRDefault="00C435CB" w:rsidP="00271FB3">
            <w:pPr>
              <w:pStyle w:val="TAL"/>
              <w:rPr>
                <w:ins w:id="205" w:author="Hiroshi Ishikawa (石川 寛) NTT DOCOMO" w:date="2023-11-03T19:41:00Z"/>
                <w:rFonts w:eastAsia="游明朝"/>
                <w:lang w:eastAsia="ja-JP"/>
              </w:rPr>
            </w:pPr>
            <w:proofErr w:type="spellStart"/>
            <w:ins w:id="206" w:author="Hiroshi Ishikawa (石川 寛) NTT DOCOMO" w:date="2023-11-03T19:41:00Z">
              <w:r>
                <w:rPr>
                  <w:rFonts w:eastAsia="游明朝" w:hint="eastAsia"/>
                  <w:lang w:eastAsia="ja-JP"/>
                </w:rPr>
                <w:t>p</w:t>
              </w:r>
              <w:r>
                <w:rPr>
                  <w:rFonts w:eastAsia="游明朝"/>
                  <w:lang w:eastAsia="ja-JP"/>
                </w:rPr>
                <w:t>olicyMismatchList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CC227" w14:textId="0280686D" w:rsidR="00C435CB" w:rsidRPr="00271FB3" w:rsidRDefault="00C435CB" w:rsidP="00271FB3">
            <w:pPr>
              <w:pStyle w:val="TAL"/>
              <w:rPr>
                <w:ins w:id="207" w:author="Hiroshi Ishikawa (石川 寛) NTT DOCOMO" w:date="2023-11-03T19:41:00Z"/>
                <w:rFonts w:eastAsia="游明朝"/>
                <w:lang w:eastAsia="ja-JP"/>
              </w:rPr>
            </w:pPr>
            <w:ins w:id="208" w:author="Hiroshi Ishikawa (石川 寛) NTT DOCOMO" w:date="2023-11-03T19:41:00Z">
              <w:r>
                <w:rPr>
                  <w:rFonts w:eastAsia="游明朝"/>
                  <w:lang w:eastAsia="ja-JP"/>
                </w:rPr>
                <w:t>array(</w:t>
              </w:r>
              <w:proofErr w:type="spellStart"/>
              <w:r>
                <w:rPr>
                  <w:rFonts w:eastAsia="游明朝"/>
                  <w:lang w:eastAsia="ja-JP"/>
                </w:rPr>
                <w:t>InvalidParam</w:t>
              </w:r>
              <w:proofErr w:type="spellEnd"/>
              <w:r>
                <w:rPr>
                  <w:rFonts w:eastAsia="游明朝"/>
                  <w:lang w:eastAsia="ja-JP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1106F" w14:textId="77777777" w:rsidR="00C435CB" w:rsidRPr="00271FB3" w:rsidRDefault="00C435CB" w:rsidP="00271FB3">
            <w:pPr>
              <w:pStyle w:val="TAC"/>
              <w:rPr>
                <w:ins w:id="209" w:author="Hiroshi Ishikawa (石川 寛) NTT DOCOMO" w:date="2023-11-03T19:41:00Z"/>
                <w:rFonts w:eastAsia="游明朝"/>
                <w:lang w:eastAsia="ja-JP"/>
              </w:rPr>
            </w:pPr>
            <w:ins w:id="210" w:author="Hiroshi Ishikawa (石川 寛) NTT DOCOMO" w:date="2023-11-03T19:41:00Z">
              <w:r>
                <w:rPr>
                  <w:rFonts w:eastAsia="游明朝" w:hint="eastAsia"/>
                  <w:lang w:eastAsia="ja-JP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049FF" w14:textId="77777777" w:rsidR="00C435CB" w:rsidRPr="00271FB3" w:rsidRDefault="00C435CB" w:rsidP="00271FB3">
            <w:pPr>
              <w:pStyle w:val="TAL"/>
              <w:rPr>
                <w:ins w:id="211" w:author="Hiroshi Ishikawa (石川 寛) NTT DOCOMO" w:date="2023-11-03T19:41:00Z"/>
                <w:rFonts w:eastAsia="游明朝"/>
                <w:lang w:eastAsia="ja-JP"/>
              </w:rPr>
            </w:pPr>
            <w:ins w:id="212" w:author="Hiroshi Ishikawa (石川 寛) NTT DOCOMO" w:date="2023-11-03T19:41:00Z">
              <w:r>
                <w:rPr>
                  <w:rFonts w:eastAsia="游明朝" w:hint="eastAsia"/>
                  <w:lang w:eastAsia="ja-JP"/>
                </w:rPr>
                <w:t>1</w:t>
              </w:r>
              <w:r>
                <w:rPr>
                  <w:rFonts w:eastAsia="游明朝"/>
                  <w:lang w:eastAsia="ja-JP"/>
                </w:rPr>
                <w:t>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5CFE9" w14:textId="77777777" w:rsidR="0068516B" w:rsidRDefault="00C435CB" w:rsidP="00271FB3">
            <w:pPr>
              <w:pStyle w:val="TAL"/>
              <w:rPr>
                <w:ins w:id="213" w:author="Shunsuke Dojiri (土尻 俊輔)_r2.1" w:date="2023-11-14T23:03:00Z"/>
                <w:rFonts w:eastAsia="游明朝" w:cs="Arial"/>
                <w:szCs w:val="18"/>
                <w:lang w:eastAsia="ja-JP"/>
              </w:rPr>
            </w:pPr>
            <w:ins w:id="214" w:author="Hiroshi Ishikawa (石川 寛) NTT DOCOMO" w:date="2023-11-03T19:41:00Z">
              <w:r>
                <w:rPr>
                  <w:rFonts w:eastAsia="游明朝" w:cs="Arial" w:hint="eastAsia"/>
                  <w:szCs w:val="18"/>
                  <w:lang w:eastAsia="ja-JP"/>
                </w:rPr>
                <w:t>T</w:t>
              </w:r>
              <w:r>
                <w:rPr>
                  <w:rFonts w:eastAsia="游明朝" w:cs="Arial"/>
                  <w:szCs w:val="18"/>
                  <w:lang w:eastAsia="ja-JP"/>
                </w:rPr>
                <w:t>his IE may be included when n32ErrorType is "</w:t>
              </w:r>
              <w:r w:rsidRPr="00C435CB">
                <w:rPr>
                  <w:rFonts w:eastAsia="游明朝" w:cs="Arial"/>
                  <w:szCs w:val="18"/>
                  <w:lang w:eastAsia="ja-JP"/>
                </w:rPr>
                <w:t>POLICY_MISMATCH</w:t>
              </w:r>
              <w:r>
                <w:rPr>
                  <w:rFonts w:eastAsia="游明朝" w:cs="Arial"/>
                  <w:szCs w:val="18"/>
                  <w:lang w:eastAsia="ja-JP"/>
                </w:rPr>
                <w:t xml:space="preserve">". When present, this IE shall indicate a list of </w:t>
              </w:r>
            </w:ins>
            <w:ins w:id="215" w:author="Shunsuke Dojiri (土尻 俊輔)_r1" w:date="2023-11-03T23:21:00Z">
              <w:r w:rsidR="006B480F" w:rsidRPr="006B480F">
                <w:rPr>
                  <w:rFonts w:eastAsia="游明朝" w:cs="Arial"/>
                  <w:szCs w:val="18"/>
                  <w:lang w:eastAsia="ja-JP"/>
                </w:rPr>
                <w:t>JSON pointers to the IEs</w:t>
              </w:r>
            </w:ins>
            <w:ins w:id="216" w:author="Hiroshi Ishikawa (石川 寛) NTT DOCOMO" w:date="2023-11-03T19:41:00Z">
              <w:r>
                <w:rPr>
                  <w:rFonts w:eastAsia="游明朝" w:cs="Arial"/>
                  <w:szCs w:val="18"/>
                  <w:lang w:eastAsia="ja-JP"/>
                </w:rPr>
                <w:t xml:space="preserve"> and the type of mismatch</w:t>
              </w:r>
            </w:ins>
            <w:ins w:id="217" w:author="Shunsuke Dojiri (土尻 俊輔)_r2.1" w:date="2023-11-14T23:03:00Z">
              <w:r w:rsidR="003F0846">
                <w:rPr>
                  <w:rFonts w:eastAsia="游明朝" w:cs="Arial"/>
                  <w:szCs w:val="18"/>
                  <w:lang w:eastAsia="ja-JP"/>
                </w:rPr>
                <w:t>.</w:t>
              </w:r>
            </w:ins>
          </w:p>
          <w:p w14:paraId="0BE8D4DF" w14:textId="77777777" w:rsidR="0068516B" w:rsidRDefault="0068516B" w:rsidP="00271FB3">
            <w:pPr>
              <w:pStyle w:val="TAL"/>
              <w:rPr>
                <w:ins w:id="218" w:author="Shunsuke Dojiri (土尻 俊輔)_r2.1" w:date="2023-11-14T23:03:00Z"/>
                <w:rFonts w:eastAsia="游明朝" w:cs="Arial"/>
                <w:szCs w:val="18"/>
                <w:lang w:eastAsia="ja-JP"/>
              </w:rPr>
            </w:pPr>
          </w:p>
          <w:p w14:paraId="1D0F4640" w14:textId="77C2AF24" w:rsidR="0068516B" w:rsidRDefault="0068516B" w:rsidP="0068516B">
            <w:pPr>
              <w:pStyle w:val="TAL"/>
              <w:numPr>
                <w:ilvl w:val="0"/>
                <w:numId w:val="13"/>
              </w:numPr>
              <w:rPr>
                <w:ins w:id="219" w:author="Shunsuke Dojiri (土尻 俊輔)_r2.1" w:date="2023-11-14T23:04:00Z"/>
                <w:rFonts w:eastAsia="游明朝" w:cs="Arial"/>
                <w:szCs w:val="18"/>
                <w:lang w:eastAsia="ja-JP"/>
              </w:rPr>
            </w:pPr>
            <w:ins w:id="220" w:author="Shunsuke Dojiri (土尻 俊輔)_r2.1" w:date="2023-11-14T23:03:00Z">
              <w:r>
                <w:rPr>
                  <w:rFonts w:eastAsia="游明朝" w:cs="Arial"/>
                  <w:szCs w:val="18"/>
                  <w:lang w:eastAsia="ja-JP"/>
                </w:rPr>
                <w:t xml:space="preserve">If the parameter was </w:t>
              </w:r>
            </w:ins>
            <w:ins w:id="221" w:author="Shunsuke Dojiri (土尻 俊輔)_r2.1" w:date="2023-11-14T23:04:00Z">
              <w:r w:rsidR="00F42741">
                <w:rPr>
                  <w:rFonts w:eastAsia="游明朝" w:cs="Arial"/>
                  <w:szCs w:val="18"/>
                  <w:lang w:eastAsia="ja-JP"/>
                </w:rPr>
                <w:t xml:space="preserve">sent </w:t>
              </w:r>
            </w:ins>
            <w:ins w:id="222" w:author="Shunsuke Dojiri (土尻 俊輔)_r2.1" w:date="2023-11-14T23:03:00Z">
              <w:r>
                <w:rPr>
                  <w:rFonts w:eastAsia="游明朝" w:cs="Arial"/>
                  <w:szCs w:val="18"/>
                  <w:lang w:eastAsia="ja-JP"/>
                </w:rPr>
                <w:t xml:space="preserve">in plain while it should have been encrypted, the value </w:t>
              </w:r>
            </w:ins>
            <w:ins w:id="223" w:author="Hiroshi Ishikawa (石川 寛) NTT DOCOMO" w:date="2023-11-03T19:41:00Z">
              <w:r w:rsidR="00C435CB" w:rsidRPr="00682E1A">
                <w:rPr>
                  <w:rFonts w:eastAsia="游明朝" w:cs="Arial"/>
                  <w:szCs w:val="18"/>
                  <w:lang w:eastAsia="ja-JP"/>
                </w:rPr>
                <w:t>"Parameter shall be encrypted</w:t>
              </w:r>
            </w:ins>
            <w:ins w:id="224" w:author="Shunsuke Dojiri (土尻 俊輔)_r3" w:date="2023-11-16T11:30:00Z">
              <w:r w:rsidR="004354B1" w:rsidRPr="00682E1A">
                <w:rPr>
                  <w:rFonts w:eastAsia="游明朝" w:cs="Arial"/>
                  <w:szCs w:val="18"/>
                  <w:lang w:eastAsia="ja-JP"/>
                </w:rPr>
                <w:t>"</w:t>
              </w:r>
            </w:ins>
            <w:ins w:id="225" w:author="Shunsuke Dojiri (土尻 俊輔)_r3" w:date="2023-11-16T09:54:00Z">
              <w:r w:rsidR="00311E5D">
                <w:rPr>
                  <w:rFonts w:eastAsia="游明朝" w:cs="Arial"/>
                  <w:szCs w:val="18"/>
                  <w:lang w:eastAsia="ja-JP"/>
                </w:rPr>
                <w:t xml:space="preserve"> </w:t>
              </w:r>
            </w:ins>
            <w:ins w:id="226" w:author="Shunsuke Dojiri (土尻 俊輔)_r2.1" w:date="2023-11-14T23:05:00Z">
              <w:r w:rsidR="002454E5">
                <w:rPr>
                  <w:rFonts w:eastAsia="游明朝" w:cs="Arial"/>
                  <w:szCs w:val="18"/>
                  <w:lang w:eastAsia="ja-JP"/>
                </w:rPr>
                <w:t xml:space="preserve">shall be </w:t>
              </w:r>
            </w:ins>
            <w:ins w:id="227" w:author="Shunsuke Dojiri (土尻 俊輔)_r3" w:date="2023-11-16T09:55:00Z">
              <w:r w:rsidR="00311E5D">
                <w:rPr>
                  <w:rFonts w:eastAsia="游明朝" w:cs="Arial"/>
                  <w:szCs w:val="18"/>
                  <w:lang w:eastAsia="ja-JP"/>
                </w:rPr>
                <w:t>set as the reason</w:t>
              </w:r>
            </w:ins>
            <w:ins w:id="228" w:author="Shunsuke Dojiri (土尻 俊輔)_r3" w:date="2023-11-16T09:14:00Z">
              <w:r w:rsidR="00FA3A0A">
                <w:rPr>
                  <w:rFonts w:eastAsia="游明朝" w:cs="Arial"/>
                  <w:szCs w:val="18"/>
                  <w:lang w:eastAsia="ja-JP"/>
                </w:rPr>
                <w:t>.</w:t>
              </w:r>
            </w:ins>
          </w:p>
          <w:p w14:paraId="08C35CAF" w14:textId="217C5B27" w:rsidR="00C435CB" w:rsidRPr="00271FB3" w:rsidRDefault="0068516B" w:rsidP="0068516B">
            <w:pPr>
              <w:pStyle w:val="TAL"/>
              <w:numPr>
                <w:ilvl w:val="0"/>
                <w:numId w:val="13"/>
              </w:numPr>
              <w:rPr>
                <w:ins w:id="229" w:author="Hiroshi Ishikawa (石川 寛) NTT DOCOMO" w:date="2023-11-03T19:41:00Z"/>
                <w:rFonts w:eastAsia="游明朝" w:cs="Arial"/>
                <w:szCs w:val="18"/>
                <w:lang w:eastAsia="ja-JP"/>
              </w:rPr>
            </w:pPr>
            <w:ins w:id="230" w:author="Shunsuke Dojiri (土尻 俊輔)_r2.1" w:date="2023-11-14T23:04:00Z">
              <w:r>
                <w:rPr>
                  <w:rFonts w:eastAsia="游明朝" w:cs="Arial"/>
                  <w:szCs w:val="18"/>
                  <w:lang w:eastAsia="ja-JP"/>
                </w:rPr>
                <w:t>I</w:t>
              </w:r>
            </w:ins>
            <w:ins w:id="231" w:author="Hiroshi Ishikawa (石川 寛) NTT DOCOMO" w:date="2023-11-03T19:41:00Z">
              <w:r w:rsidR="00C435CB" w:rsidRPr="00682E1A">
                <w:rPr>
                  <w:rFonts w:eastAsia="游明朝" w:cs="Arial"/>
                  <w:szCs w:val="18"/>
                  <w:lang w:eastAsia="ja-JP"/>
                </w:rPr>
                <w:t xml:space="preserve">f </w:t>
              </w:r>
            </w:ins>
            <w:ins w:id="232" w:author="Shunsuke Dojiri (土尻 俊輔)_r2.1" w:date="2023-11-14T23:04:00Z">
              <w:r w:rsidR="00F42741">
                <w:rPr>
                  <w:rFonts w:eastAsia="游明朝" w:cs="Arial"/>
                  <w:szCs w:val="18"/>
                  <w:lang w:eastAsia="ja-JP"/>
                </w:rPr>
                <w:t xml:space="preserve">the parameter was </w:t>
              </w:r>
            </w:ins>
            <w:ins w:id="233" w:author="Hiroshi Ishikawa (石川 寛) NTT DOCOMO" w:date="2023-11-03T19:41:00Z">
              <w:r w:rsidR="00C435CB" w:rsidRPr="00682E1A">
                <w:rPr>
                  <w:rFonts w:eastAsia="游明朝" w:cs="Arial"/>
                  <w:szCs w:val="18"/>
                  <w:lang w:eastAsia="ja-JP"/>
                </w:rPr>
                <w:t>sent confidentiality protec</w:t>
              </w:r>
            </w:ins>
            <w:ins w:id="234" w:author="Shunsuke Dojiri (土尻 俊輔)_r3" w:date="2023-11-16T11:30:00Z">
              <w:r w:rsidR="00CF6DDC">
                <w:rPr>
                  <w:rFonts w:eastAsia="游明朝" w:cs="Arial" w:hint="eastAsia"/>
                  <w:szCs w:val="18"/>
                  <w:lang w:eastAsia="ja-JP"/>
                </w:rPr>
                <w:t>t</w:t>
              </w:r>
            </w:ins>
            <w:ins w:id="235" w:author="Shunsuke Dojiri (土尻 俊輔)_r2.1" w:date="2023-11-14T23:04:00Z">
              <w:r w:rsidR="00F42741">
                <w:rPr>
                  <w:rFonts w:eastAsia="游明朝" w:cs="Arial"/>
                  <w:szCs w:val="18"/>
                  <w:lang w:eastAsia="ja-JP"/>
                </w:rPr>
                <w:t>ed</w:t>
              </w:r>
            </w:ins>
            <w:ins w:id="236" w:author="Hiroshi Ishikawa (石川 寛) NTT DOCOMO" w:date="2023-11-03T19:41:00Z">
              <w:r w:rsidR="00C435CB">
                <w:rPr>
                  <w:rFonts w:eastAsia="游明朝" w:cs="Arial"/>
                  <w:szCs w:val="18"/>
                  <w:lang w:eastAsia="ja-JP"/>
                </w:rPr>
                <w:t xml:space="preserve"> when required</w:t>
              </w:r>
            </w:ins>
            <w:ins w:id="237" w:author="Shunsuke Dojiri (土尻 俊輔)_r2.1" w:date="2023-11-14T23:05:00Z">
              <w:r w:rsidR="008B2877">
                <w:rPr>
                  <w:rFonts w:eastAsia="游明朝" w:cs="Arial"/>
                  <w:szCs w:val="18"/>
                  <w:lang w:eastAsia="ja-JP"/>
                </w:rPr>
                <w:t xml:space="preserve"> without confidentially protected</w:t>
              </w:r>
            </w:ins>
            <w:ins w:id="238" w:author="Hiroshi Ishikawa (石川 寛) NTT DOCOMO" w:date="2023-11-03T19:41:00Z">
              <w:r w:rsidR="00C435CB" w:rsidRPr="00682E1A">
                <w:rPr>
                  <w:rFonts w:eastAsia="游明朝" w:cs="Arial"/>
                  <w:szCs w:val="18"/>
                  <w:lang w:eastAsia="ja-JP"/>
                </w:rPr>
                <w:t>,</w:t>
              </w:r>
              <w:r w:rsidR="00C435CB">
                <w:rPr>
                  <w:rFonts w:eastAsia="游明朝" w:cs="Arial"/>
                  <w:szCs w:val="18"/>
                  <w:lang w:eastAsia="ja-JP"/>
                </w:rPr>
                <w:t xml:space="preserve"> </w:t>
              </w:r>
            </w:ins>
            <w:ins w:id="239" w:author="Shunsuke Dojiri (土尻 俊輔)_r2.1" w:date="2023-11-14T23:05:00Z">
              <w:r w:rsidR="008B2877">
                <w:rPr>
                  <w:rFonts w:eastAsia="游明朝" w:cs="Arial"/>
                  <w:szCs w:val="18"/>
                  <w:lang w:eastAsia="ja-JP"/>
                </w:rPr>
                <w:t xml:space="preserve">value </w:t>
              </w:r>
            </w:ins>
            <w:ins w:id="240" w:author="Hiroshi Ishikawa (石川 寛) NTT DOCOMO" w:date="2023-11-03T19:41:00Z">
              <w:r w:rsidR="00C435CB" w:rsidRPr="00682E1A">
                <w:rPr>
                  <w:rFonts w:eastAsia="游明朝" w:cs="Arial"/>
                  <w:szCs w:val="18"/>
                  <w:lang w:eastAsia="ja-JP"/>
                </w:rPr>
                <w:t>"Parameter shall not be encrypted"</w:t>
              </w:r>
            </w:ins>
            <w:ins w:id="241" w:author="Shunsuke Dojiri (土尻 俊輔)_r2.1" w:date="2023-11-14T23:06:00Z">
              <w:r w:rsidR="002454E5">
                <w:rPr>
                  <w:rFonts w:eastAsia="游明朝" w:cs="Arial"/>
                  <w:szCs w:val="18"/>
                  <w:lang w:eastAsia="ja-JP"/>
                </w:rPr>
                <w:t xml:space="preserve"> shall be </w:t>
              </w:r>
            </w:ins>
            <w:ins w:id="242" w:author="Shunsuke Dojiri (土尻 俊輔)_r3" w:date="2023-11-16T09:57:00Z">
              <w:r w:rsidR="004E1AE6">
                <w:rPr>
                  <w:rFonts w:eastAsia="游明朝" w:cs="Arial"/>
                  <w:szCs w:val="18"/>
                  <w:lang w:eastAsia="ja-JP"/>
                </w:rPr>
                <w:t>set as the reason</w:t>
              </w:r>
            </w:ins>
            <w:ins w:id="243" w:author="Hiroshi Ishikawa (石川 寛) NTT DOCOMO" w:date="2023-11-03T19:41:00Z">
              <w:r w:rsidR="00C435CB">
                <w:rPr>
                  <w:rFonts w:eastAsia="游明朝" w:cs="Arial"/>
                  <w:szCs w:val="18"/>
                  <w:lang w:eastAsia="ja-JP"/>
                </w:rPr>
                <w:t>.</w:t>
              </w:r>
            </w:ins>
          </w:p>
        </w:tc>
      </w:tr>
    </w:tbl>
    <w:p w14:paraId="1B6157ED" w14:textId="77777777" w:rsidR="00C435CB" w:rsidRDefault="00C435CB" w:rsidP="00C435CB"/>
    <w:p w14:paraId="2ECB94FD" w14:textId="531F73D1" w:rsidR="00C435CB" w:rsidRPr="00C435CB" w:rsidRDefault="00C435CB" w:rsidP="00544D91">
      <w:pPr>
        <w:pStyle w:val="B1"/>
        <w:ind w:left="0" w:firstLine="0"/>
      </w:pPr>
    </w:p>
    <w:p w14:paraId="7523A618" w14:textId="77777777" w:rsidR="00C435CB" w:rsidRPr="006B5418" w:rsidRDefault="00C435CB" w:rsidP="00C435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8AB04D2" w14:textId="77777777" w:rsidR="00C435CB" w:rsidRDefault="00C435CB" w:rsidP="00544D91">
      <w:pPr>
        <w:pStyle w:val="B1"/>
        <w:ind w:left="0" w:firstLine="0"/>
      </w:pPr>
    </w:p>
    <w:p w14:paraId="0A154890" w14:textId="77777777" w:rsidR="005532DD" w:rsidRDefault="005532DD" w:rsidP="005532DD">
      <w:pPr>
        <w:pStyle w:val="1"/>
      </w:pPr>
      <w:bookmarkStart w:id="244" w:name="_Toc24986459"/>
      <w:bookmarkStart w:id="245" w:name="_Toc34205887"/>
      <w:bookmarkStart w:id="246" w:name="_Toc39062071"/>
      <w:bookmarkStart w:id="247" w:name="_Toc43277313"/>
      <w:bookmarkStart w:id="248" w:name="_Toc49847643"/>
      <w:bookmarkStart w:id="249" w:name="_Toc56419624"/>
      <w:bookmarkStart w:id="250" w:name="_Toc112683431"/>
      <w:bookmarkStart w:id="251" w:name="_Toc145956502"/>
      <w:r>
        <w:lastRenderedPageBreak/>
        <w:t>A.2</w:t>
      </w:r>
      <w:r>
        <w:tab/>
        <w:t>N32 Handshake API</w:t>
      </w:r>
      <w:bookmarkEnd w:id="244"/>
      <w:bookmarkEnd w:id="245"/>
      <w:bookmarkEnd w:id="246"/>
      <w:bookmarkEnd w:id="247"/>
      <w:bookmarkEnd w:id="248"/>
      <w:bookmarkEnd w:id="249"/>
      <w:bookmarkEnd w:id="250"/>
      <w:bookmarkEnd w:id="251"/>
    </w:p>
    <w:p w14:paraId="6D8D7A80" w14:textId="77777777" w:rsidR="005532DD" w:rsidRPr="00DF2242" w:rsidRDefault="005532DD" w:rsidP="005532DD">
      <w:pPr>
        <w:pStyle w:val="PL"/>
        <w:rPr>
          <w:lang w:val="en-US"/>
        </w:rPr>
      </w:pPr>
      <w:r w:rsidRPr="00180131">
        <w:t>openapi: 3.0.0</w:t>
      </w:r>
    </w:p>
    <w:p w14:paraId="67A1778F" w14:textId="77777777" w:rsidR="005532DD" w:rsidRPr="00DF2242" w:rsidRDefault="005532DD" w:rsidP="005532DD">
      <w:pPr>
        <w:pStyle w:val="PL"/>
        <w:rPr>
          <w:lang w:val="en-US"/>
        </w:rPr>
      </w:pPr>
    </w:p>
    <w:p w14:paraId="38749AEA" w14:textId="77777777" w:rsidR="005532DD" w:rsidRPr="00DF2242" w:rsidRDefault="005532DD" w:rsidP="005532DD">
      <w:pPr>
        <w:pStyle w:val="PL"/>
        <w:rPr>
          <w:lang w:val="en-US"/>
        </w:rPr>
      </w:pPr>
      <w:r w:rsidRPr="00180131">
        <w:t>info:</w:t>
      </w:r>
    </w:p>
    <w:p w14:paraId="6C67E769" w14:textId="77777777" w:rsidR="005532DD" w:rsidRPr="00DF2242" w:rsidRDefault="005532DD" w:rsidP="005532DD">
      <w:pPr>
        <w:pStyle w:val="PL"/>
        <w:rPr>
          <w:lang w:val="en-US"/>
        </w:rPr>
      </w:pPr>
      <w:r w:rsidRPr="00180131">
        <w:t xml:space="preserve">  version: '1.</w:t>
      </w:r>
      <w:r>
        <w:t>3</w:t>
      </w:r>
      <w:r w:rsidRPr="00180131">
        <w:t>.0</w:t>
      </w:r>
      <w:r>
        <w:t>-alpha.4</w:t>
      </w:r>
      <w:r w:rsidRPr="00180131">
        <w:t>'</w:t>
      </w:r>
    </w:p>
    <w:p w14:paraId="69259044" w14:textId="77777777" w:rsidR="005532DD" w:rsidRPr="00DF2242" w:rsidRDefault="005532DD" w:rsidP="005532DD">
      <w:pPr>
        <w:pStyle w:val="PL"/>
        <w:rPr>
          <w:lang w:val="en-US"/>
        </w:rPr>
      </w:pPr>
      <w:r w:rsidRPr="00180131">
        <w:t xml:space="preserve">  title: 'N32 Handshake API'</w:t>
      </w:r>
    </w:p>
    <w:p w14:paraId="611C7AE9" w14:textId="77777777" w:rsidR="005532DD" w:rsidRDefault="005532DD" w:rsidP="005532DD">
      <w:pPr>
        <w:pStyle w:val="PL"/>
      </w:pPr>
      <w:r w:rsidRPr="00180131">
        <w:t xml:space="preserve">  description: |</w:t>
      </w:r>
    </w:p>
    <w:p w14:paraId="1CA4204D" w14:textId="77777777" w:rsidR="005532DD" w:rsidRPr="00DF2242" w:rsidRDefault="005532DD" w:rsidP="005532DD">
      <w:pPr>
        <w:pStyle w:val="PL"/>
        <w:rPr>
          <w:lang w:val="en-US"/>
        </w:rPr>
      </w:pPr>
      <w:r w:rsidRPr="00180131">
        <w:t xml:space="preserve">   </w:t>
      </w:r>
      <w:r>
        <w:t xml:space="preserve"> </w:t>
      </w:r>
      <w:r w:rsidRPr="00180131">
        <w:t>N32-c Handshake Service.</w:t>
      </w:r>
      <w:r>
        <w:t xml:space="preserve">  </w:t>
      </w:r>
    </w:p>
    <w:p w14:paraId="5F77F3C7" w14:textId="77777777" w:rsidR="005532DD" w:rsidRDefault="005532DD" w:rsidP="005532DD">
      <w:pPr>
        <w:pStyle w:val="PL"/>
      </w:pPr>
      <w:r>
        <w:t xml:space="preserve">    © 2023, 3GPP Organizational Partners (ARIB, ATIS, CCSA, ETSI, TSDSI, TTA, TTC).  </w:t>
      </w:r>
    </w:p>
    <w:p w14:paraId="17CFEFEA" w14:textId="77777777" w:rsidR="005532DD" w:rsidRPr="000D5C20" w:rsidRDefault="005532DD" w:rsidP="005532DD">
      <w:pPr>
        <w:pStyle w:val="PL"/>
      </w:pPr>
      <w:r>
        <w:t xml:space="preserve">    All rights reserved.</w:t>
      </w:r>
    </w:p>
    <w:p w14:paraId="1F339696" w14:textId="77777777" w:rsidR="005532DD" w:rsidRPr="00DF2242" w:rsidRDefault="005532DD" w:rsidP="005532DD">
      <w:pPr>
        <w:pStyle w:val="PL"/>
        <w:rPr>
          <w:lang w:val="en-US"/>
        </w:rPr>
      </w:pPr>
      <w:r w:rsidRPr="00180131">
        <w:t>servers:</w:t>
      </w:r>
    </w:p>
    <w:p w14:paraId="1924C346" w14:textId="77777777" w:rsidR="005532DD" w:rsidRPr="00DF2242" w:rsidRDefault="005532DD" w:rsidP="005532DD">
      <w:pPr>
        <w:pStyle w:val="PL"/>
        <w:rPr>
          <w:lang w:val="en-US"/>
        </w:rPr>
      </w:pPr>
      <w:r w:rsidRPr="00180131">
        <w:t xml:space="preserve">  - url: '{apiRoot}/n32c-handshake/v1'</w:t>
      </w:r>
    </w:p>
    <w:p w14:paraId="3264128C" w14:textId="77777777" w:rsidR="005532DD" w:rsidRPr="00DF2242" w:rsidRDefault="005532DD" w:rsidP="005532DD">
      <w:pPr>
        <w:pStyle w:val="PL"/>
        <w:rPr>
          <w:lang w:val="en-US"/>
        </w:rPr>
      </w:pPr>
      <w:r w:rsidRPr="00180131">
        <w:t xml:space="preserve">    variables:</w:t>
      </w:r>
    </w:p>
    <w:p w14:paraId="44284E97" w14:textId="77777777" w:rsidR="005532DD" w:rsidRPr="00DF2242" w:rsidRDefault="005532DD" w:rsidP="005532DD">
      <w:pPr>
        <w:pStyle w:val="PL"/>
        <w:rPr>
          <w:lang w:val="en-US"/>
        </w:rPr>
      </w:pPr>
      <w:r w:rsidRPr="00180131">
        <w:t xml:space="preserve">      apiRoot:</w:t>
      </w:r>
    </w:p>
    <w:p w14:paraId="595BC681" w14:textId="77777777" w:rsidR="005532DD" w:rsidRPr="00DF2242" w:rsidRDefault="005532DD" w:rsidP="005532DD">
      <w:pPr>
        <w:pStyle w:val="PL"/>
        <w:rPr>
          <w:lang w:val="en-US"/>
        </w:rPr>
      </w:pPr>
      <w:r w:rsidRPr="00180131">
        <w:t xml:space="preserve">        default: https://example.com</w:t>
      </w:r>
    </w:p>
    <w:p w14:paraId="30DB1FED" w14:textId="77777777" w:rsidR="005532DD" w:rsidRDefault="005532DD" w:rsidP="005532DD">
      <w:pPr>
        <w:pStyle w:val="PL"/>
        <w:rPr>
          <w:lang w:val="en-US"/>
        </w:rPr>
      </w:pPr>
      <w:r w:rsidRPr="00180131">
        <w:t xml:space="preserve">        description:  apiRoot as defined in clause 4.4 of 3GPP TS 29.501.</w:t>
      </w:r>
    </w:p>
    <w:p w14:paraId="61649180" w14:textId="77777777" w:rsidR="005532DD" w:rsidRPr="00D27A4B" w:rsidRDefault="005532DD" w:rsidP="005532DD">
      <w:pPr>
        <w:pStyle w:val="PL"/>
      </w:pPr>
      <w:r w:rsidRPr="00D27A4B">
        <w:t>externalDocs</w:t>
      </w:r>
      <w:r>
        <w:t>:</w:t>
      </w:r>
    </w:p>
    <w:p w14:paraId="6A2EC380" w14:textId="77777777" w:rsidR="005532DD" w:rsidRDefault="005532DD" w:rsidP="005532DD">
      <w:pPr>
        <w:pStyle w:val="PL"/>
      </w:pPr>
      <w:r w:rsidRPr="00D27A4B">
        <w:t xml:space="preserve">  description: 3GPP TS 29.5</w:t>
      </w:r>
      <w:r>
        <w:t>73</w:t>
      </w:r>
      <w:r w:rsidRPr="00D27A4B">
        <w:t xml:space="preserve"> V1</w:t>
      </w:r>
      <w:r>
        <w:t>8</w:t>
      </w:r>
      <w:r w:rsidRPr="00D27A4B">
        <w:t>.</w:t>
      </w:r>
      <w:r>
        <w:t>3</w:t>
      </w:r>
      <w:r w:rsidRPr="00D27A4B">
        <w:t xml:space="preserve">.0; 5G System; </w:t>
      </w:r>
      <w:r>
        <w:t>Public Land Mobile Network (PLMN) Interconnection; Stage 3</w:t>
      </w:r>
    </w:p>
    <w:p w14:paraId="1F0EE3D6" w14:textId="77777777" w:rsidR="005532DD" w:rsidRPr="00D27A4B" w:rsidRDefault="005532DD" w:rsidP="005532DD">
      <w:pPr>
        <w:pStyle w:val="PL"/>
      </w:pPr>
      <w:r>
        <w:t xml:space="preserve">  </w:t>
      </w:r>
      <w:r w:rsidRPr="00D27A4B">
        <w:t>url: http</w:t>
      </w:r>
      <w:r>
        <w:t>s</w:t>
      </w:r>
      <w:r w:rsidRPr="00D27A4B">
        <w:t>://www.3gpp.org/ftp/Specs/archive/29_series/29.5</w:t>
      </w:r>
      <w:r>
        <w:t>73</w:t>
      </w:r>
      <w:r w:rsidRPr="00D27A4B">
        <w:t>/</w:t>
      </w:r>
    </w:p>
    <w:p w14:paraId="19475685" w14:textId="77777777" w:rsidR="005532DD" w:rsidRDefault="005532DD" w:rsidP="005532DD">
      <w:pPr>
        <w:pStyle w:val="PL"/>
        <w:rPr>
          <w:lang w:val="en-US"/>
        </w:rPr>
      </w:pPr>
    </w:p>
    <w:p w14:paraId="4A81D49D" w14:textId="0BCE7BB0" w:rsidR="005532DD" w:rsidRPr="005532DD" w:rsidRDefault="005532DD" w:rsidP="005532DD">
      <w:pPr>
        <w:pStyle w:val="PL"/>
        <w:jc w:val="center"/>
        <w:rPr>
          <w:i/>
          <w:iCs/>
          <w:color w:val="00B050"/>
          <w:sz w:val="20"/>
          <w:szCs w:val="22"/>
          <w:lang w:val="en-US" w:eastAsia="ja-JP"/>
        </w:rPr>
      </w:pPr>
      <w:r w:rsidRPr="00A973CF">
        <w:rPr>
          <w:rFonts w:hint="eastAsia"/>
          <w:i/>
          <w:iCs/>
          <w:color w:val="00B050"/>
          <w:sz w:val="20"/>
          <w:szCs w:val="22"/>
          <w:highlight w:val="yellow"/>
          <w:lang w:val="en-US" w:eastAsia="ja-JP"/>
        </w:rPr>
        <w:t>*</w:t>
      </w:r>
      <w:r w:rsidRPr="00A973CF">
        <w:rPr>
          <w:i/>
          <w:iCs/>
          <w:color w:val="00B050"/>
          <w:sz w:val="20"/>
          <w:szCs w:val="22"/>
          <w:highlight w:val="yellow"/>
          <w:lang w:val="en-US" w:eastAsia="ja-JP"/>
        </w:rPr>
        <w:t>**** snipped for clarity *****</w:t>
      </w:r>
    </w:p>
    <w:p w14:paraId="65ED1674" w14:textId="77777777" w:rsidR="005532DD" w:rsidRDefault="005532DD" w:rsidP="005532DD">
      <w:pPr>
        <w:pStyle w:val="PL"/>
        <w:rPr>
          <w:lang w:val="en-US"/>
        </w:rPr>
      </w:pPr>
    </w:p>
    <w:p w14:paraId="69EF572B" w14:textId="77777777" w:rsidR="00E30873" w:rsidRDefault="00E30873" w:rsidP="00E30873">
      <w:pPr>
        <w:pStyle w:val="PL"/>
        <w:rPr>
          <w:lang w:val="en-US"/>
        </w:rPr>
      </w:pPr>
      <w:r w:rsidRPr="005A785B">
        <w:rPr>
          <w:lang w:val="en-US"/>
        </w:rPr>
        <w:t xml:space="preserve">    N32fErrorInfo:</w:t>
      </w:r>
    </w:p>
    <w:p w14:paraId="1DEFF214" w14:textId="77777777" w:rsidR="00E30873" w:rsidRPr="005A785B" w:rsidRDefault="00E30873" w:rsidP="00E30873">
      <w:pPr>
        <w:pStyle w:val="PL"/>
        <w:rPr>
          <w:lang w:val="en-US"/>
        </w:rPr>
      </w:pPr>
      <w:r>
        <w:t xml:space="preserve">      </w:t>
      </w:r>
      <w:r w:rsidRPr="00932D4A">
        <w:rPr>
          <w:lang w:val="en-US"/>
        </w:rPr>
        <w:t xml:space="preserve">description: </w:t>
      </w:r>
      <w:r w:rsidRPr="003E6078">
        <w:rPr>
          <w:rFonts w:cs="Arial" w:hint="eastAsia"/>
          <w:szCs w:val="18"/>
        </w:rPr>
        <w:t>N32-f error information</w:t>
      </w:r>
    </w:p>
    <w:p w14:paraId="19269A7F" w14:textId="77777777" w:rsidR="00E30873" w:rsidRPr="005A785B" w:rsidRDefault="00E30873" w:rsidP="00E30873">
      <w:pPr>
        <w:pStyle w:val="PL"/>
        <w:rPr>
          <w:lang w:val="en-US"/>
        </w:rPr>
      </w:pPr>
      <w:r w:rsidRPr="005A785B">
        <w:rPr>
          <w:lang w:val="en-US"/>
        </w:rPr>
        <w:t xml:space="preserve">      type: object</w:t>
      </w:r>
    </w:p>
    <w:p w14:paraId="7901BA92" w14:textId="77777777" w:rsidR="00E30873" w:rsidRPr="005A785B" w:rsidRDefault="00E30873" w:rsidP="00E30873">
      <w:pPr>
        <w:pStyle w:val="PL"/>
        <w:rPr>
          <w:lang w:val="en-US"/>
        </w:rPr>
      </w:pPr>
      <w:r w:rsidRPr="005A785B">
        <w:rPr>
          <w:lang w:val="en-US"/>
        </w:rPr>
        <w:t xml:space="preserve">      required:</w:t>
      </w:r>
    </w:p>
    <w:p w14:paraId="525F7B55" w14:textId="77777777" w:rsidR="00E30873" w:rsidRPr="005A785B" w:rsidRDefault="00E30873" w:rsidP="00E30873">
      <w:pPr>
        <w:pStyle w:val="PL"/>
        <w:rPr>
          <w:lang w:val="en-US"/>
        </w:rPr>
      </w:pPr>
      <w:r w:rsidRPr="005A785B">
        <w:rPr>
          <w:lang w:val="en-US"/>
        </w:rPr>
        <w:t xml:space="preserve">        - n32fMessageId</w:t>
      </w:r>
    </w:p>
    <w:p w14:paraId="340B554E" w14:textId="77777777" w:rsidR="00E30873" w:rsidRPr="005A785B" w:rsidRDefault="00E30873" w:rsidP="00E30873">
      <w:pPr>
        <w:pStyle w:val="PL"/>
        <w:rPr>
          <w:lang w:val="en-US"/>
        </w:rPr>
      </w:pPr>
      <w:r w:rsidRPr="005A785B">
        <w:rPr>
          <w:lang w:val="en-US"/>
        </w:rPr>
        <w:t xml:space="preserve">        - n32fErrorType</w:t>
      </w:r>
    </w:p>
    <w:p w14:paraId="31D45A9E" w14:textId="77777777" w:rsidR="00E30873" w:rsidRPr="005A785B" w:rsidRDefault="00E30873" w:rsidP="00E30873">
      <w:pPr>
        <w:pStyle w:val="PL"/>
        <w:rPr>
          <w:lang w:val="en-US"/>
        </w:rPr>
      </w:pPr>
      <w:r w:rsidRPr="005A785B">
        <w:rPr>
          <w:lang w:val="en-US"/>
        </w:rPr>
        <w:t xml:space="preserve">      properties:</w:t>
      </w:r>
    </w:p>
    <w:p w14:paraId="3AA52B9A" w14:textId="77777777" w:rsidR="00E30873" w:rsidRPr="005A785B" w:rsidRDefault="00E30873" w:rsidP="00E30873">
      <w:pPr>
        <w:pStyle w:val="PL"/>
        <w:rPr>
          <w:lang w:val="en-US"/>
        </w:rPr>
      </w:pPr>
      <w:r w:rsidRPr="005A785B">
        <w:rPr>
          <w:lang w:val="en-US"/>
        </w:rPr>
        <w:t xml:space="preserve">        n32fMessageId:</w:t>
      </w:r>
    </w:p>
    <w:p w14:paraId="6D86825E" w14:textId="77777777" w:rsidR="00E30873" w:rsidRPr="005A785B" w:rsidRDefault="00E30873" w:rsidP="00E30873">
      <w:pPr>
        <w:pStyle w:val="PL"/>
        <w:rPr>
          <w:lang w:val="en-US"/>
        </w:rPr>
      </w:pPr>
      <w:r w:rsidRPr="005A785B">
        <w:rPr>
          <w:lang w:val="en-US"/>
        </w:rPr>
        <w:t xml:space="preserve">          type: string</w:t>
      </w:r>
    </w:p>
    <w:p w14:paraId="5C443EAB" w14:textId="77777777" w:rsidR="00E30873" w:rsidRPr="005A785B" w:rsidRDefault="00E30873" w:rsidP="00E30873">
      <w:pPr>
        <w:pStyle w:val="PL"/>
        <w:rPr>
          <w:lang w:val="en-US"/>
        </w:rPr>
      </w:pPr>
      <w:r w:rsidRPr="005A785B">
        <w:rPr>
          <w:lang w:val="en-US"/>
        </w:rPr>
        <w:t xml:space="preserve">        n32fErrorType:</w:t>
      </w:r>
    </w:p>
    <w:p w14:paraId="4124FCF7" w14:textId="77777777" w:rsidR="00E30873" w:rsidRDefault="00E30873" w:rsidP="00E30873">
      <w:pPr>
        <w:pStyle w:val="PL"/>
        <w:rPr>
          <w:lang w:val="en-US"/>
        </w:rPr>
      </w:pPr>
      <w:r w:rsidRPr="005A785B">
        <w:rPr>
          <w:lang w:val="en-US"/>
        </w:rPr>
        <w:t xml:space="preserve">          $ref: '#/components/schemas/N32fErrorType'</w:t>
      </w:r>
    </w:p>
    <w:p w14:paraId="43095736" w14:textId="77777777" w:rsidR="00E30873" w:rsidRPr="00687B9B" w:rsidRDefault="00E30873" w:rsidP="00E30873">
      <w:pPr>
        <w:pStyle w:val="PL"/>
        <w:rPr>
          <w:lang w:val="en-US"/>
        </w:rPr>
      </w:pPr>
      <w:r w:rsidRPr="00687B9B">
        <w:rPr>
          <w:lang w:val="en-US"/>
        </w:rPr>
        <w:t xml:space="preserve">        n32fContextId:</w:t>
      </w:r>
    </w:p>
    <w:p w14:paraId="58639765" w14:textId="77777777" w:rsidR="00E30873" w:rsidRDefault="00E30873" w:rsidP="00E30873">
      <w:pPr>
        <w:pStyle w:val="PL"/>
        <w:rPr>
          <w:lang w:val="en-US"/>
        </w:rPr>
      </w:pPr>
      <w:r w:rsidRPr="00687B9B">
        <w:rPr>
          <w:lang w:val="en-US"/>
        </w:rPr>
        <w:t xml:space="preserve">          type: string</w:t>
      </w:r>
    </w:p>
    <w:p w14:paraId="7FB3E34A" w14:textId="77777777" w:rsidR="00E30873" w:rsidRPr="005A785B" w:rsidRDefault="00E30873" w:rsidP="00E30873">
      <w:pPr>
        <w:pStyle w:val="PL"/>
        <w:rPr>
          <w:lang w:val="en-US"/>
        </w:rPr>
      </w:pPr>
      <w:r w:rsidRPr="00687B9B">
        <w:rPr>
          <w:lang w:val="en-US"/>
        </w:rPr>
        <w:t xml:space="preserve">          </w:t>
      </w:r>
      <w:r w:rsidRPr="00867FDE">
        <w:t xml:space="preserve">pattern: </w:t>
      </w:r>
      <w:r w:rsidRPr="00867FDE">
        <w:rPr>
          <w:rFonts w:cs="Arial"/>
          <w:szCs w:val="18"/>
        </w:rPr>
        <w:t>'^[A-Fa-f0-9]{</w:t>
      </w:r>
      <w:r>
        <w:rPr>
          <w:rFonts w:cs="Arial"/>
          <w:szCs w:val="18"/>
        </w:rPr>
        <w:t>1</w:t>
      </w:r>
      <w:r w:rsidRPr="00867FDE">
        <w:rPr>
          <w:rFonts w:cs="Arial"/>
          <w:szCs w:val="18"/>
        </w:rPr>
        <w:t>6}$'</w:t>
      </w:r>
    </w:p>
    <w:p w14:paraId="332399C6" w14:textId="77777777" w:rsidR="00E30873" w:rsidRPr="005A785B" w:rsidRDefault="00E30873" w:rsidP="00E30873">
      <w:pPr>
        <w:pStyle w:val="PL"/>
        <w:rPr>
          <w:lang w:val="en-US"/>
        </w:rPr>
      </w:pPr>
      <w:r w:rsidRPr="005A785B">
        <w:rPr>
          <w:lang w:val="en-US"/>
        </w:rPr>
        <w:t xml:space="preserve">        failedModificationList:</w:t>
      </w:r>
    </w:p>
    <w:p w14:paraId="77CF1F90" w14:textId="77777777" w:rsidR="00E30873" w:rsidRPr="005A785B" w:rsidRDefault="00E30873" w:rsidP="00E30873">
      <w:pPr>
        <w:pStyle w:val="PL"/>
        <w:rPr>
          <w:lang w:val="en-US"/>
        </w:rPr>
      </w:pPr>
      <w:r w:rsidRPr="005A785B">
        <w:rPr>
          <w:lang w:val="en-US"/>
        </w:rPr>
        <w:t xml:space="preserve">          type: array</w:t>
      </w:r>
    </w:p>
    <w:p w14:paraId="5FFAC0F6" w14:textId="77777777" w:rsidR="00E30873" w:rsidRPr="005A785B" w:rsidRDefault="00E30873" w:rsidP="00E30873">
      <w:pPr>
        <w:pStyle w:val="PL"/>
        <w:rPr>
          <w:lang w:val="en-US"/>
        </w:rPr>
      </w:pPr>
      <w:r w:rsidRPr="005A785B">
        <w:rPr>
          <w:lang w:val="en-US"/>
        </w:rPr>
        <w:t xml:space="preserve">          items:</w:t>
      </w:r>
    </w:p>
    <w:p w14:paraId="31C97BB4" w14:textId="77777777" w:rsidR="00E30873" w:rsidRPr="005A785B" w:rsidRDefault="00E30873" w:rsidP="00E30873">
      <w:pPr>
        <w:pStyle w:val="PL"/>
        <w:rPr>
          <w:lang w:val="en-US"/>
        </w:rPr>
      </w:pPr>
      <w:r w:rsidRPr="005A785B">
        <w:rPr>
          <w:lang w:val="en-US"/>
        </w:rPr>
        <w:t xml:space="preserve">            $ref: '#/components/schemas/FailedModificationInfo'</w:t>
      </w:r>
    </w:p>
    <w:p w14:paraId="199B762B" w14:textId="77777777" w:rsidR="00E30873" w:rsidRPr="005A785B" w:rsidRDefault="00E30873" w:rsidP="00E30873">
      <w:pPr>
        <w:pStyle w:val="PL"/>
        <w:rPr>
          <w:lang w:val="en-US"/>
        </w:rPr>
      </w:pPr>
      <w:r w:rsidRPr="005A785B">
        <w:rPr>
          <w:lang w:val="en-US"/>
        </w:rPr>
        <w:t xml:space="preserve">          minItems: 1</w:t>
      </w:r>
    </w:p>
    <w:p w14:paraId="7C1117EC" w14:textId="77777777" w:rsidR="00E30873" w:rsidRPr="005A785B" w:rsidRDefault="00E30873" w:rsidP="00E30873">
      <w:pPr>
        <w:pStyle w:val="PL"/>
        <w:rPr>
          <w:lang w:val="en-US"/>
        </w:rPr>
      </w:pPr>
      <w:r w:rsidRPr="005A785B">
        <w:rPr>
          <w:lang w:val="en-US"/>
        </w:rPr>
        <w:t xml:space="preserve">        errorDetailsList:</w:t>
      </w:r>
    </w:p>
    <w:p w14:paraId="36CFC3CD" w14:textId="77777777" w:rsidR="00E30873" w:rsidRPr="005A785B" w:rsidRDefault="00E30873" w:rsidP="00E30873">
      <w:pPr>
        <w:pStyle w:val="PL"/>
        <w:rPr>
          <w:lang w:val="en-US"/>
        </w:rPr>
      </w:pPr>
      <w:r w:rsidRPr="005A785B">
        <w:rPr>
          <w:lang w:val="en-US"/>
        </w:rPr>
        <w:t xml:space="preserve">          type: array</w:t>
      </w:r>
    </w:p>
    <w:p w14:paraId="5B976E1B" w14:textId="77777777" w:rsidR="00E30873" w:rsidRPr="005A785B" w:rsidRDefault="00E30873" w:rsidP="00E30873">
      <w:pPr>
        <w:pStyle w:val="PL"/>
        <w:rPr>
          <w:lang w:val="en-US"/>
        </w:rPr>
      </w:pPr>
      <w:r w:rsidRPr="005A785B">
        <w:rPr>
          <w:lang w:val="en-US"/>
        </w:rPr>
        <w:t xml:space="preserve">          items:</w:t>
      </w:r>
    </w:p>
    <w:p w14:paraId="5B67EB75" w14:textId="77777777" w:rsidR="00E30873" w:rsidRPr="005A785B" w:rsidRDefault="00E30873" w:rsidP="00E30873">
      <w:pPr>
        <w:pStyle w:val="PL"/>
        <w:rPr>
          <w:lang w:val="en-US"/>
        </w:rPr>
      </w:pPr>
      <w:r w:rsidRPr="005A785B">
        <w:rPr>
          <w:lang w:val="en-US"/>
        </w:rPr>
        <w:t xml:space="preserve">            $ref: '#/components/schemas/N32fErrorDetail'</w:t>
      </w:r>
    </w:p>
    <w:p w14:paraId="3CC0C5B0" w14:textId="77777777" w:rsidR="00E30873" w:rsidRPr="005A785B" w:rsidRDefault="00E30873" w:rsidP="00E30873">
      <w:pPr>
        <w:pStyle w:val="PL"/>
        <w:rPr>
          <w:lang w:val="en-US"/>
        </w:rPr>
      </w:pPr>
      <w:r w:rsidRPr="005A785B">
        <w:rPr>
          <w:lang w:val="en-US"/>
        </w:rPr>
        <w:t xml:space="preserve">          minItems: 1</w:t>
      </w:r>
    </w:p>
    <w:p w14:paraId="6B1C4DC4" w14:textId="77777777" w:rsidR="00FD7801" w:rsidRPr="005A785B" w:rsidRDefault="00FD7801" w:rsidP="00FD7801">
      <w:pPr>
        <w:pStyle w:val="PL"/>
        <w:rPr>
          <w:ins w:id="252" w:author="Hiroshi Ishikawa (石川 寛) NTT DOCOMO" w:date="2023-11-03T20:16:00Z"/>
          <w:lang w:val="en-US"/>
        </w:rPr>
      </w:pPr>
      <w:ins w:id="253" w:author="Hiroshi Ishikawa (石川 寛) NTT DOCOMO" w:date="2023-11-03T20:16:00Z">
        <w:r w:rsidRPr="005A785B">
          <w:rPr>
            <w:lang w:val="en-US"/>
          </w:rPr>
          <w:t xml:space="preserve">        </w:t>
        </w:r>
        <w:r w:rsidRPr="00FD7801">
          <w:rPr>
            <w:lang w:val="en-US"/>
          </w:rPr>
          <w:t>policyMismatchList</w:t>
        </w:r>
        <w:r w:rsidRPr="005A785B">
          <w:rPr>
            <w:lang w:val="en-US"/>
          </w:rPr>
          <w:t>:</w:t>
        </w:r>
      </w:ins>
    </w:p>
    <w:p w14:paraId="37E04A8B" w14:textId="77777777" w:rsidR="00FD7801" w:rsidRPr="005A785B" w:rsidRDefault="00FD7801" w:rsidP="00FD7801">
      <w:pPr>
        <w:pStyle w:val="PL"/>
        <w:rPr>
          <w:ins w:id="254" w:author="Hiroshi Ishikawa (石川 寛) NTT DOCOMO" w:date="2023-11-03T20:16:00Z"/>
          <w:lang w:val="en-US"/>
        </w:rPr>
      </w:pPr>
      <w:ins w:id="255" w:author="Hiroshi Ishikawa (石川 寛) NTT DOCOMO" w:date="2023-11-03T20:16:00Z">
        <w:r w:rsidRPr="005A785B">
          <w:rPr>
            <w:lang w:val="en-US"/>
          </w:rPr>
          <w:t xml:space="preserve">          type: array</w:t>
        </w:r>
      </w:ins>
    </w:p>
    <w:p w14:paraId="32989788" w14:textId="77777777" w:rsidR="00FD7801" w:rsidRPr="005A785B" w:rsidRDefault="00FD7801" w:rsidP="00FD7801">
      <w:pPr>
        <w:pStyle w:val="PL"/>
        <w:rPr>
          <w:ins w:id="256" w:author="Hiroshi Ishikawa (石川 寛) NTT DOCOMO" w:date="2023-11-03T20:16:00Z"/>
          <w:lang w:val="en-US"/>
        </w:rPr>
      </w:pPr>
      <w:ins w:id="257" w:author="Hiroshi Ishikawa (石川 寛) NTT DOCOMO" w:date="2023-11-03T20:16:00Z">
        <w:r w:rsidRPr="005A785B">
          <w:rPr>
            <w:lang w:val="en-US"/>
          </w:rPr>
          <w:t xml:space="preserve">          items:</w:t>
        </w:r>
      </w:ins>
    </w:p>
    <w:p w14:paraId="22F9F880" w14:textId="10B3FBBC" w:rsidR="00FD7801" w:rsidRPr="005A785B" w:rsidRDefault="00FD7801" w:rsidP="00FD7801">
      <w:pPr>
        <w:pStyle w:val="PL"/>
        <w:rPr>
          <w:ins w:id="258" w:author="Hiroshi Ishikawa (石川 寛) NTT DOCOMO" w:date="2023-11-03T20:16:00Z"/>
          <w:lang w:val="en-US"/>
        </w:rPr>
      </w:pPr>
      <w:ins w:id="259" w:author="Hiroshi Ishikawa (石川 寛) NTT DOCOMO" w:date="2023-11-03T20:16:00Z">
        <w:r w:rsidRPr="005A785B">
          <w:rPr>
            <w:lang w:val="en-US"/>
          </w:rPr>
          <w:t xml:space="preserve">            $ref: '</w:t>
        </w:r>
      </w:ins>
      <w:ins w:id="260" w:author="Hiroshi Ishikawa (石川 寛) NTT DOCOMO" w:date="2023-11-03T20:17:00Z">
        <w:r w:rsidR="00926BD7" w:rsidRPr="00B06F7A">
          <w:t>TS295</w:t>
        </w:r>
        <w:r w:rsidR="00926BD7">
          <w:t>7</w:t>
        </w:r>
        <w:r w:rsidR="00926BD7" w:rsidRPr="00B06F7A">
          <w:t>1_</w:t>
        </w:r>
        <w:r w:rsidR="00926BD7">
          <w:t>CommonData</w:t>
        </w:r>
        <w:r w:rsidR="00926BD7" w:rsidRPr="00B06F7A">
          <w:t>.yaml#/components/schemas</w:t>
        </w:r>
        <w:r w:rsidR="006377B9">
          <w:t>/</w:t>
        </w:r>
      </w:ins>
      <w:ins w:id="261" w:author="Hiroshi Ishikawa (石川 寛) NTT DOCOMO" w:date="2023-11-03T20:19:00Z">
        <w:r w:rsidR="00AA1F84" w:rsidRPr="00AA1F84">
          <w:t>InvalidParam</w:t>
        </w:r>
      </w:ins>
      <w:ins w:id="262" w:author="Hiroshi Ishikawa (石川 寛) NTT DOCOMO" w:date="2023-11-03T20:16:00Z">
        <w:r w:rsidRPr="005A785B">
          <w:rPr>
            <w:lang w:val="en-US"/>
          </w:rPr>
          <w:t>'</w:t>
        </w:r>
      </w:ins>
    </w:p>
    <w:p w14:paraId="6ABF13E6" w14:textId="77777777" w:rsidR="00FD7801" w:rsidRPr="005A785B" w:rsidRDefault="00FD7801" w:rsidP="00FD7801">
      <w:pPr>
        <w:pStyle w:val="PL"/>
        <w:rPr>
          <w:ins w:id="263" w:author="Hiroshi Ishikawa (石川 寛) NTT DOCOMO" w:date="2023-11-03T20:16:00Z"/>
          <w:lang w:val="en-US"/>
        </w:rPr>
      </w:pPr>
      <w:ins w:id="264" w:author="Hiroshi Ishikawa (石川 寛) NTT DOCOMO" w:date="2023-11-03T20:16:00Z">
        <w:r w:rsidRPr="005A785B">
          <w:rPr>
            <w:lang w:val="en-US"/>
          </w:rPr>
          <w:t xml:space="preserve">          minItems: 1</w:t>
        </w:r>
      </w:ins>
    </w:p>
    <w:p w14:paraId="7A410C6F" w14:textId="77777777" w:rsidR="002E53CD" w:rsidRDefault="002E53CD" w:rsidP="002E53CD">
      <w:pPr>
        <w:pStyle w:val="PL"/>
        <w:rPr>
          <w:lang w:val="en-US"/>
        </w:rPr>
      </w:pPr>
      <w:r w:rsidRPr="005A785B">
        <w:rPr>
          <w:lang w:val="en-US"/>
        </w:rPr>
        <w:t xml:space="preserve">    FailedModificationInfo:</w:t>
      </w:r>
    </w:p>
    <w:p w14:paraId="2C86FF5A" w14:textId="77777777" w:rsidR="002E53CD" w:rsidRPr="005A785B" w:rsidRDefault="002E53CD" w:rsidP="002E53CD">
      <w:pPr>
        <w:pStyle w:val="PL"/>
        <w:rPr>
          <w:lang w:val="en-US"/>
        </w:rPr>
      </w:pPr>
      <w:r>
        <w:t xml:space="preserve">      </w:t>
      </w:r>
      <w:r w:rsidRPr="00932D4A">
        <w:rPr>
          <w:lang w:val="en-US"/>
        </w:rPr>
        <w:t xml:space="preserve">description: </w:t>
      </w:r>
      <w:r w:rsidRPr="003E6078">
        <w:rPr>
          <w:rFonts w:cs="Arial"/>
          <w:szCs w:val="18"/>
        </w:rPr>
        <w:t xml:space="preserve">Information on </w:t>
      </w:r>
      <w:r w:rsidRPr="003E6078">
        <w:rPr>
          <w:rFonts w:cs="Arial" w:hint="eastAsia"/>
          <w:szCs w:val="18"/>
        </w:rPr>
        <w:t xml:space="preserve">N32-f </w:t>
      </w:r>
      <w:r w:rsidRPr="003E6078">
        <w:rPr>
          <w:rFonts w:cs="Arial"/>
          <w:szCs w:val="18"/>
        </w:rPr>
        <w:t>modifications block that failed to process</w:t>
      </w:r>
    </w:p>
    <w:p w14:paraId="51FEF171" w14:textId="77777777" w:rsidR="002E53CD" w:rsidRPr="005A785B" w:rsidRDefault="002E53CD" w:rsidP="002E53CD">
      <w:pPr>
        <w:pStyle w:val="PL"/>
        <w:rPr>
          <w:lang w:val="en-US"/>
        </w:rPr>
      </w:pPr>
      <w:r w:rsidRPr="005A785B">
        <w:rPr>
          <w:lang w:val="en-US"/>
        </w:rPr>
        <w:t xml:space="preserve">      type: object</w:t>
      </w:r>
    </w:p>
    <w:p w14:paraId="3C815C69" w14:textId="77777777" w:rsidR="002E53CD" w:rsidRPr="005A785B" w:rsidRDefault="002E53CD" w:rsidP="002E53CD">
      <w:pPr>
        <w:pStyle w:val="PL"/>
        <w:rPr>
          <w:lang w:val="en-US"/>
        </w:rPr>
      </w:pPr>
      <w:r w:rsidRPr="005A785B">
        <w:rPr>
          <w:lang w:val="en-US"/>
        </w:rPr>
        <w:t xml:space="preserve">      required:</w:t>
      </w:r>
    </w:p>
    <w:p w14:paraId="49C2F240" w14:textId="77777777" w:rsidR="002E53CD" w:rsidRPr="005A785B" w:rsidRDefault="002E53CD" w:rsidP="002E53CD">
      <w:pPr>
        <w:pStyle w:val="PL"/>
        <w:rPr>
          <w:lang w:val="en-US"/>
        </w:rPr>
      </w:pPr>
      <w:r w:rsidRPr="005A785B">
        <w:rPr>
          <w:lang w:val="en-US"/>
        </w:rPr>
        <w:t xml:space="preserve">        - ipxId</w:t>
      </w:r>
    </w:p>
    <w:p w14:paraId="56D44D60" w14:textId="77777777" w:rsidR="002E53CD" w:rsidRPr="005A785B" w:rsidRDefault="002E53CD" w:rsidP="002E53CD">
      <w:pPr>
        <w:pStyle w:val="PL"/>
        <w:rPr>
          <w:lang w:val="en-US"/>
        </w:rPr>
      </w:pPr>
      <w:r w:rsidRPr="005A785B">
        <w:rPr>
          <w:lang w:val="en-US"/>
        </w:rPr>
        <w:t xml:space="preserve">        - n32fErrorType</w:t>
      </w:r>
    </w:p>
    <w:p w14:paraId="29A94AB2" w14:textId="77777777" w:rsidR="002E53CD" w:rsidRPr="005A785B" w:rsidRDefault="002E53CD" w:rsidP="002E53CD">
      <w:pPr>
        <w:pStyle w:val="PL"/>
        <w:rPr>
          <w:lang w:val="en-US"/>
        </w:rPr>
      </w:pPr>
      <w:r w:rsidRPr="005A785B">
        <w:rPr>
          <w:lang w:val="en-US"/>
        </w:rPr>
        <w:t xml:space="preserve">      properties:</w:t>
      </w:r>
    </w:p>
    <w:p w14:paraId="5EA35AF1" w14:textId="77777777" w:rsidR="002E53CD" w:rsidRDefault="002E53CD" w:rsidP="002E53CD">
      <w:pPr>
        <w:pStyle w:val="PL"/>
        <w:rPr>
          <w:lang w:val="en-US"/>
        </w:rPr>
      </w:pPr>
      <w:r w:rsidRPr="005A785B">
        <w:rPr>
          <w:lang w:val="en-US"/>
        </w:rPr>
        <w:t xml:space="preserve">        ipxId:</w:t>
      </w:r>
    </w:p>
    <w:p w14:paraId="3BE4A5F2" w14:textId="77777777" w:rsidR="002E53CD" w:rsidRPr="00C22EFF" w:rsidRDefault="002E53CD" w:rsidP="002E53CD">
      <w:pPr>
        <w:pStyle w:val="PL"/>
        <w:rPr>
          <w:lang w:val="en-US"/>
        </w:rPr>
      </w:pPr>
      <w:r w:rsidRPr="00B06F7A">
        <w:t xml:space="preserve">          $ref: 'TS295</w:t>
      </w:r>
      <w:r>
        <w:t>7</w:t>
      </w:r>
      <w:r w:rsidRPr="00B06F7A">
        <w:t>1_</w:t>
      </w:r>
      <w:r>
        <w:t>CommonData</w:t>
      </w:r>
      <w:r w:rsidRPr="00B06F7A">
        <w:t>.yaml#/components/schemas/Fqdn'</w:t>
      </w:r>
    </w:p>
    <w:p w14:paraId="4DBEF8F3" w14:textId="77777777" w:rsidR="002E53CD" w:rsidRPr="005A785B" w:rsidRDefault="002E53CD" w:rsidP="002E53CD">
      <w:pPr>
        <w:pStyle w:val="PL"/>
        <w:rPr>
          <w:lang w:val="en-US"/>
        </w:rPr>
      </w:pPr>
      <w:r w:rsidRPr="005A785B">
        <w:rPr>
          <w:lang w:val="en-US"/>
        </w:rPr>
        <w:t xml:space="preserve">        n32fErrorType:</w:t>
      </w:r>
    </w:p>
    <w:p w14:paraId="3261596C" w14:textId="77777777" w:rsidR="002E53CD" w:rsidRPr="005A785B" w:rsidRDefault="002E53CD" w:rsidP="002E53CD">
      <w:pPr>
        <w:pStyle w:val="PL"/>
        <w:rPr>
          <w:lang w:val="en-US"/>
        </w:rPr>
      </w:pPr>
      <w:r w:rsidRPr="005A785B">
        <w:rPr>
          <w:lang w:val="en-US"/>
        </w:rPr>
        <w:t xml:space="preserve">          $ref: '#/components/schemas/N32fErrorType'</w:t>
      </w:r>
    </w:p>
    <w:p w14:paraId="71A0E6D0" w14:textId="77777777" w:rsidR="005532DD" w:rsidRDefault="005532DD" w:rsidP="005532DD">
      <w:pPr>
        <w:pStyle w:val="PL"/>
        <w:rPr>
          <w:lang w:val="en-US"/>
        </w:rPr>
      </w:pPr>
    </w:p>
    <w:p w14:paraId="4F67DA86" w14:textId="77777777" w:rsidR="002E53CD" w:rsidRPr="005532DD" w:rsidRDefault="002E53CD" w:rsidP="002E53CD">
      <w:pPr>
        <w:pStyle w:val="PL"/>
        <w:jc w:val="center"/>
        <w:rPr>
          <w:i/>
          <w:iCs/>
          <w:color w:val="00B050"/>
          <w:sz w:val="20"/>
          <w:szCs w:val="22"/>
          <w:lang w:val="en-US" w:eastAsia="ja-JP"/>
        </w:rPr>
      </w:pPr>
      <w:r w:rsidRPr="00A973CF">
        <w:rPr>
          <w:rFonts w:hint="eastAsia"/>
          <w:i/>
          <w:iCs/>
          <w:color w:val="00B050"/>
          <w:sz w:val="20"/>
          <w:szCs w:val="22"/>
          <w:highlight w:val="yellow"/>
          <w:lang w:val="en-US" w:eastAsia="ja-JP"/>
        </w:rPr>
        <w:t>*</w:t>
      </w:r>
      <w:r w:rsidRPr="00A973CF">
        <w:rPr>
          <w:i/>
          <w:iCs/>
          <w:color w:val="00B050"/>
          <w:sz w:val="20"/>
          <w:szCs w:val="22"/>
          <w:highlight w:val="yellow"/>
          <w:lang w:val="en-US" w:eastAsia="ja-JP"/>
        </w:rPr>
        <w:t>**** snipped for clarity *****</w:t>
      </w:r>
    </w:p>
    <w:p w14:paraId="71F1416D" w14:textId="77777777" w:rsidR="002E53CD" w:rsidRDefault="002E53CD" w:rsidP="005532DD">
      <w:pPr>
        <w:pStyle w:val="PL"/>
        <w:rPr>
          <w:lang w:val="en-US"/>
        </w:rPr>
      </w:pPr>
    </w:p>
    <w:p w14:paraId="2AA83E0C" w14:textId="77777777" w:rsidR="00CD0058" w:rsidRPr="00155645" w:rsidRDefault="00CD0058" w:rsidP="00544D91">
      <w:pPr>
        <w:pStyle w:val="B1"/>
        <w:ind w:left="0" w:firstLine="0"/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Pr="00541C3E" w:rsidRDefault="001E41F3">
      <w:pPr>
        <w:rPr>
          <w:noProof/>
        </w:rPr>
      </w:pPr>
    </w:p>
    <w:sectPr w:rsidR="001E41F3" w:rsidRPr="00541C3E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7A6CFB" w14:textId="77777777" w:rsidR="00213485" w:rsidRDefault="00213485">
      <w:r>
        <w:separator/>
      </w:r>
    </w:p>
  </w:endnote>
  <w:endnote w:type="continuationSeparator" w:id="0">
    <w:p w14:paraId="0F8FFEF2" w14:textId="77777777" w:rsidR="00213485" w:rsidRDefault="002134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9DF64C" w14:textId="77777777" w:rsidR="00213485" w:rsidRDefault="00213485">
      <w:r>
        <w:separator/>
      </w:r>
    </w:p>
  </w:footnote>
  <w:footnote w:type="continuationSeparator" w:id="0">
    <w:p w14:paraId="1614E531" w14:textId="77777777" w:rsidR="00213485" w:rsidRDefault="002134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E2062B"/>
    <w:multiLevelType w:val="hybridMultilevel"/>
    <w:tmpl w:val="9DF40F46"/>
    <w:lvl w:ilvl="0" w:tplc="0409000F">
      <w:start w:val="1"/>
      <w:numFmt w:val="decimal"/>
      <w:lvlText w:val="%1."/>
      <w:lvlJc w:val="left"/>
      <w:pPr>
        <w:ind w:left="724" w:hanging="440"/>
      </w:pPr>
    </w:lvl>
    <w:lvl w:ilvl="1" w:tplc="04090017" w:tentative="1">
      <w:start w:val="1"/>
      <w:numFmt w:val="aiueoFullWidth"/>
      <w:lvlText w:val="(%2)"/>
      <w:lvlJc w:val="left"/>
      <w:pPr>
        <w:ind w:left="1164" w:hanging="440"/>
      </w:pPr>
    </w:lvl>
    <w:lvl w:ilvl="2" w:tplc="04090011" w:tentative="1">
      <w:start w:val="1"/>
      <w:numFmt w:val="decimalEnclosedCircle"/>
      <w:lvlText w:val="%3"/>
      <w:lvlJc w:val="lef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7" w:tentative="1">
      <w:start w:val="1"/>
      <w:numFmt w:val="aiueoFullWidth"/>
      <w:lvlText w:val="(%5)"/>
      <w:lvlJc w:val="left"/>
      <w:pPr>
        <w:ind w:left="2484" w:hanging="440"/>
      </w:pPr>
    </w:lvl>
    <w:lvl w:ilvl="5" w:tplc="04090011" w:tentative="1">
      <w:start w:val="1"/>
      <w:numFmt w:val="decimalEnclosedCircle"/>
      <w:lvlText w:val="%6"/>
      <w:lvlJc w:val="lef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7" w:tentative="1">
      <w:start w:val="1"/>
      <w:numFmt w:val="aiueoFullWidth"/>
      <w:lvlText w:val="(%8)"/>
      <w:lvlJc w:val="left"/>
      <w:pPr>
        <w:ind w:left="3804" w:hanging="440"/>
      </w:pPr>
    </w:lvl>
    <w:lvl w:ilvl="8" w:tplc="04090011" w:tentative="1">
      <w:start w:val="1"/>
      <w:numFmt w:val="decimalEnclosedCircle"/>
      <w:lvlText w:val="%9"/>
      <w:lvlJc w:val="left"/>
      <w:pPr>
        <w:ind w:left="4244" w:hanging="440"/>
      </w:pPr>
    </w:lvl>
  </w:abstractNum>
  <w:abstractNum w:abstractNumId="1" w15:restartNumberingAfterBreak="0">
    <w:nsid w:val="12D476CC"/>
    <w:multiLevelType w:val="hybridMultilevel"/>
    <w:tmpl w:val="75C43D3A"/>
    <w:lvl w:ilvl="0" w:tplc="F8DCD18C">
      <w:start w:val="1"/>
      <w:numFmt w:val="bullet"/>
      <w:lvlText w:val="-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2A9971A3"/>
    <w:multiLevelType w:val="hybridMultilevel"/>
    <w:tmpl w:val="D8C8175A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64" w:hanging="440"/>
      </w:pPr>
    </w:lvl>
    <w:lvl w:ilvl="2" w:tplc="04090011" w:tentative="1">
      <w:start w:val="1"/>
      <w:numFmt w:val="decimalEnclosedCircle"/>
      <w:lvlText w:val="%3"/>
      <w:lvlJc w:val="lef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7" w:tentative="1">
      <w:start w:val="1"/>
      <w:numFmt w:val="aiueoFullWidth"/>
      <w:lvlText w:val="(%5)"/>
      <w:lvlJc w:val="left"/>
      <w:pPr>
        <w:ind w:left="2484" w:hanging="440"/>
      </w:pPr>
    </w:lvl>
    <w:lvl w:ilvl="5" w:tplc="04090011" w:tentative="1">
      <w:start w:val="1"/>
      <w:numFmt w:val="decimalEnclosedCircle"/>
      <w:lvlText w:val="%6"/>
      <w:lvlJc w:val="lef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7" w:tentative="1">
      <w:start w:val="1"/>
      <w:numFmt w:val="aiueoFullWidth"/>
      <w:lvlText w:val="(%8)"/>
      <w:lvlJc w:val="left"/>
      <w:pPr>
        <w:ind w:left="3804" w:hanging="440"/>
      </w:pPr>
    </w:lvl>
    <w:lvl w:ilvl="8" w:tplc="04090011" w:tentative="1">
      <w:start w:val="1"/>
      <w:numFmt w:val="decimalEnclosedCircle"/>
      <w:lvlText w:val="%9"/>
      <w:lvlJc w:val="left"/>
      <w:pPr>
        <w:ind w:left="4244" w:hanging="440"/>
      </w:pPr>
    </w:lvl>
  </w:abstractNum>
  <w:abstractNum w:abstractNumId="3" w15:restartNumberingAfterBreak="0">
    <w:nsid w:val="35CD3C83"/>
    <w:multiLevelType w:val="hybridMultilevel"/>
    <w:tmpl w:val="52F60D22"/>
    <w:lvl w:ilvl="0" w:tplc="189090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B6CDC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E22D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8CE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59E63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512C5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DAF5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A6DD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19A70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36064C4B"/>
    <w:multiLevelType w:val="hybridMultilevel"/>
    <w:tmpl w:val="4E22DCAC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aiueoFullWidth"/>
      <w:lvlText w:val="(%2)"/>
      <w:lvlJc w:val="left"/>
      <w:pPr>
        <w:ind w:left="1164" w:hanging="440"/>
      </w:pPr>
    </w:lvl>
    <w:lvl w:ilvl="2" w:tplc="FFFFFFFF" w:tentative="1">
      <w:start w:val="1"/>
      <w:numFmt w:val="decimalEnclosedCircle"/>
      <w:lvlText w:val="%3"/>
      <w:lvlJc w:val="lef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aiueoFullWidth"/>
      <w:lvlText w:val="(%5)"/>
      <w:lvlJc w:val="left"/>
      <w:pPr>
        <w:ind w:left="2484" w:hanging="440"/>
      </w:pPr>
    </w:lvl>
    <w:lvl w:ilvl="5" w:tplc="FFFFFFFF" w:tentative="1">
      <w:start w:val="1"/>
      <w:numFmt w:val="decimalEnclosedCircle"/>
      <w:lvlText w:val="%6"/>
      <w:lvlJc w:val="lef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aiueoFullWidth"/>
      <w:lvlText w:val="(%8)"/>
      <w:lvlJc w:val="left"/>
      <w:pPr>
        <w:ind w:left="3804" w:hanging="440"/>
      </w:pPr>
    </w:lvl>
    <w:lvl w:ilvl="8" w:tplc="FFFFFFFF" w:tentative="1">
      <w:start w:val="1"/>
      <w:numFmt w:val="decimalEnclosedCircle"/>
      <w:lvlText w:val="%9"/>
      <w:lvlJc w:val="left"/>
      <w:pPr>
        <w:ind w:left="4244" w:hanging="440"/>
      </w:pPr>
    </w:lvl>
  </w:abstractNum>
  <w:abstractNum w:abstractNumId="5" w15:restartNumberingAfterBreak="0">
    <w:nsid w:val="3B821AC7"/>
    <w:multiLevelType w:val="hybridMultilevel"/>
    <w:tmpl w:val="3DB46C56"/>
    <w:lvl w:ilvl="0" w:tplc="DC6A8C0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4A0F6C4B"/>
    <w:multiLevelType w:val="hybridMultilevel"/>
    <w:tmpl w:val="5CCA4D7C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aiueoFullWidth"/>
      <w:lvlText w:val="(%2)"/>
      <w:lvlJc w:val="left"/>
      <w:pPr>
        <w:ind w:left="1164" w:hanging="440"/>
      </w:pPr>
    </w:lvl>
    <w:lvl w:ilvl="2" w:tplc="FFFFFFFF" w:tentative="1">
      <w:start w:val="1"/>
      <w:numFmt w:val="decimalEnclosedCircle"/>
      <w:lvlText w:val="%3"/>
      <w:lvlJc w:val="lef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aiueoFullWidth"/>
      <w:lvlText w:val="(%5)"/>
      <w:lvlJc w:val="left"/>
      <w:pPr>
        <w:ind w:left="2484" w:hanging="440"/>
      </w:pPr>
    </w:lvl>
    <w:lvl w:ilvl="5" w:tplc="FFFFFFFF" w:tentative="1">
      <w:start w:val="1"/>
      <w:numFmt w:val="decimalEnclosedCircle"/>
      <w:lvlText w:val="%6"/>
      <w:lvlJc w:val="lef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aiueoFullWidth"/>
      <w:lvlText w:val="(%8)"/>
      <w:lvlJc w:val="left"/>
      <w:pPr>
        <w:ind w:left="3804" w:hanging="440"/>
      </w:pPr>
    </w:lvl>
    <w:lvl w:ilvl="8" w:tplc="FFFFFFFF" w:tentative="1">
      <w:start w:val="1"/>
      <w:numFmt w:val="decimalEnclosedCircle"/>
      <w:lvlText w:val="%9"/>
      <w:lvlJc w:val="left"/>
      <w:pPr>
        <w:ind w:left="4244" w:hanging="440"/>
      </w:pPr>
    </w:lvl>
  </w:abstractNum>
  <w:abstractNum w:abstractNumId="7" w15:restartNumberingAfterBreak="0">
    <w:nsid w:val="54580713"/>
    <w:multiLevelType w:val="hybridMultilevel"/>
    <w:tmpl w:val="D8C8175A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aiueoFullWidth"/>
      <w:lvlText w:val="(%2)"/>
      <w:lvlJc w:val="left"/>
      <w:pPr>
        <w:ind w:left="1164" w:hanging="440"/>
      </w:pPr>
    </w:lvl>
    <w:lvl w:ilvl="2" w:tplc="FFFFFFFF" w:tentative="1">
      <w:start w:val="1"/>
      <w:numFmt w:val="decimalEnclosedCircle"/>
      <w:lvlText w:val="%3"/>
      <w:lvlJc w:val="lef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aiueoFullWidth"/>
      <w:lvlText w:val="(%5)"/>
      <w:lvlJc w:val="left"/>
      <w:pPr>
        <w:ind w:left="2484" w:hanging="440"/>
      </w:pPr>
    </w:lvl>
    <w:lvl w:ilvl="5" w:tplc="FFFFFFFF" w:tentative="1">
      <w:start w:val="1"/>
      <w:numFmt w:val="decimalEnclosedCircle"/>
      <w:lvlText w:val="%6"/>
      <w:lvlJc w:val="lef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aiueoFullWidth"/>
      <w:lvlText w:val="(%8)"/>
      <w:lvlJc w:val="left"/>
      <w:pPr>
        <w:ind w:left="3804" w:hanging="440"/>
      </w:pPr>
    </w:lvl>
    <w:lvl w:ilvl="8" w:tplc="FFFFFFFF" w:tentative="1">
      <w:start w:val="1"/>
      <w:numFmt w:val="decimalEnclosedCircle"/>
      <w:lvlText w:val="%9"/>
      <w:lvlJc w:val="left"/>
      <w:pPr>
        <w:ind w:left="4244" w:hanging="440"/>
      </w:pPr>
    </w:lvl>
  </w:abstractNum>
  <w:abstractNum w:abstractNumId="8" w15:restartNumberingAfterBreak="0">
    <w:nsid w:val="5C987E37"/>
    <w:multiLevelType w:val="hybridMultilevel"/>
    <w:tmpl w:val="4E22DCAC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aiueoFullWidth"/>
      <w:lvlText w:val="(%2)"/>
      <w:lvlJc w:val="left"/>
      <w:pPr>
        <w:ind w:left="1164" w:hanging="440"/>
      </w:pPr>
    </w:lvl>
    <w:lvl w:ilvl="2" w:tplc="FFFFFFFF" w:tentative="1">
      <w:start w:val="1"/>
      <w:numFmt w:val="decimalEnclosedCircle"/>
      <w:lvlText w:val="%3"/>
      <w:lvlJc w:val="lef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aiueoFullWidth"/>
      <w:lvlText w:val="(%5)"/>
      <w:lvlJc w:val="left"/>
      <w:pPr>
        <w:ind w:left="2484" w:hanging="440"/>
      </w:pPr>
    </w:lvl>
    <w:lvl w:ilvl="5" w:tplc="FFFFFFFF" w:tentative="1">
      <w:start w:val="1"/>
      <w:numFmt w:val="decimalEnclosedCircle"/>
      <w:lvlText w:val="%6"/>
      <w:lvlJc w:val="lef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aiueoFullWidth"/>
      <w:lvlText w:val="(%8)"/>
      <w:lvlJc w:val="left"/>
      <w:pPr>
        <w:ind w:left="3804" w:hanging="440"/>
      </w:pPr>
    </w:lvl>
    <w:lvl w:ilvl="8" w:tplc="FFFFFFFF" w:tentative="1">
      <w:start w:val="1"/>
      <w:numFmt w:val="decimalEnclosedCircle"/>
      <w:lvlText w:val="%9"/>
      <w:lvlJc w:val="left"/>
      <w:pPr>
        <w:ind w:left="4244" w:hanging="440"/>
      </w:pPr>
    </w:lvl>
  </w:abstractNum>
  <w:abstractNum w:abstractNumId="9" w15:restartNumberingAfterBreak="0">
    <w:nsid w:val="61E671BC"/>
    <w:multiLevelType w:val="hybridMultilevel"/>
    <w:tmpl w:val="A12CBA48"/>
    <w:lvl w:ilvl="0" w:tplc="0742BBA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6DE0793C"/>
    <w:multiLevelType w:val="hybridMultilevel"/>
    <w:tmpl w:val="F46EBA06"/>
    <w:lvl w:ilvl="0" w:tplc="04BE5C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6E0D3DA4"/>
    <w:multiLevelType w:val="hybridMultilevel"/>
    <w:tmpl w:val="D8C8175A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aiueoFullWidth"/>
      <w:lvlText w:val="(%2)"/>
      <w:lvlJc w:val="left"/>
      <w:pPr>
        <w:ind w:left="1164" w:hanging="440"/>
      </w:pPr>
    </w:lvl>
    <w:lvl w:ilvl="2" w:tplc="FFFFFFFF" w:tentative="1">
      <w:start w:val="1"/>
      <w:numFmt w:val="decimalEnclosedCircle"/>
      <w:lvlText w:val="%3"/>
      <w:lvlJc w:val="lef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aiueoFullWidth"/>
      <w:lvlText w:val="(%5)"/>
      <w:lvlJc w:val="left"/>
      <w:pPr>
        <w:ind w:left="2484" w:hanging="440"/>
      </w:pPr>
    </w:lvl>
    <w:lvl w:ilvl="5" w:tplc="FFFFFFFF" w:tentative="1">
      <w:start w:val="1"/>
      <w:numFmt w:val="decimalEnclosedCircle"/>
      <w:lvlText w:val="%6"/>
      <w:lvlJc w:val="lef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aiueoFullWidth"/>
      <w:lvlText w:val="(%8)"/>
      <w:lvlJc w:val="left"/>
      <w:pPr>
        <w:ind w:left="3804" w:hanging="440"/>
      </w:pPr>
    </w:lvl>
    <w:lvl w:ilvl="8" w:tplc="FFFFFFFF" w:tentative="1">
      <w:start w:val="1"/>
      <w:numFmt w:val="decimalEnclosedCircle"/>
      <w:lvlText w:val="%9"/>
      <w:lvlJc w:val="left"/>
      <w:pPr>
        <w:ind w:left="4244" w:hanging="440"/>
      </w:pPr>
    </w:lvl>
  </w:abstractNum>
  <w:abstractNum w:abstractNumId="12" w15:restartNumberingAfterBreak="0">
    <w:nsid w:val="75773525"/>
    <w:multiLevelType w:val="hybridMultilevel"/>
    <w:tmpl w:val="4E22DCAC"/>
    <w:lvl w:ilvl="0" w:tplc="EAD23C0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64" w:hanging="440"/>
      </w:pPr>
    </w:lvl>
    <w:lvl w:ilvl="2" w:tplc="04090011" w:tentative="1">
      <w:start w:val="1"/>
      <w:numFmt w:val="decimalEnclosedCircle"/>
      <w:lvlText w:val="%3"/>
      <w:lvlJc w:val="lef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7" w:tentative="1">
      <w:start w:val="1"/>
      <w:numFmt w:val="aiueoFullWidth"/>
      <w:lvlText w:val="(%5)"/>
      <w:lvlJc w:val="left"/>
      <w:pPr>
        <w:ind w:left="2484" w:hanging="440"/>
      </w:pPr>
    </w:lvl>
    <w:lvl w:ilvl="5" w:tplc="04090011" w:tentative="1">
      <w:start w:val="1"/>
      <w:numFmt w:val="decimalEnclosedCircle"/>
      <w:lvlText w:val="%6"/>
      <w:lvlJc w:val="lef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7" w:tentative="1">
      <w:start w:val="1"/>
      <w:numFmt w:val="aiueoFullWidth"/>
      <w:lvlText w:val="(%8)"/>
      <w:lvlJc w:val="left"/>
      <w:pPr>
        <w:ind w:left="3804" w:hanging="440"/>
      </w:pPr>
    </w:lvl>
    <w:lvl w:ilvl="8" w:tplc="04090011" w:tentative="1">
      <w:start w:val="1"/>
      <w:numFmt w:val="decimalEnclosedCircle"/>
      <w:lvlText w:val="%9"/>
      <w:lvlJc w:val="left"/>
      <w:pPr>
        <w:ind w:left="4244" w:hanging="440"/>
      </w:pPr>
    </w:lvl>
  </w:abstractNum>
  <w:num w:numId="1" w16cid:durableId="780999113">
    <w:abstractNumId w:val="12"/>
  </w:num>
  <w:num w:numId="2" w16cid:durableId="1380932347">
    <w:abstractNumId w:val="8"/>
  </w:num>
  <w:num w:numId="3" w16cid:durableId="602155159">
    <w:abstractNumId w:val="4"/>
  </w:num>
  <w:num w:numId="4" w16cid:durableId="893545057">
    <w:abstractNumId w:val="2"/>
  </w:num>
  <w:num w:numId="5" w16cid:durableId="252008077">
    <w:abstractNumId w:val="11"/>
  </w:num>
  <w:num w:numId="6" w16cid:durableId="103308029">
    <w:abstractNumId w:val="7"/>
  </w:num>
  <w:num w:numId="7" w16cid:durableId="1969816739">
    <w:abstractNumId w:val="3"/>
  </w:num>
  <w:num w:numId="8" w16cid:durableId="1550191963">
    <w:abstractNumId w:val="10"/>
  </w:num>
  <w:num w:numId="9" w16cid:durableId="434252652">
    <w:abstractNumId w:val="9"/>
  </w:num>
  <w:num w:numId="10" w16cid:durableId="1968123776">
    <w:abstractNumId w:val="5"/>
  </w:num>
  <w:num w:numId="11" w16cid:durableId="656764241">
    <w:abstractNumId w:val="0"/>
  </w:num>
  <w:num w:numId="12" w16cid:durableId="958612625">
    <w:abstractNumId w:val="6"/>
  </w:num>
  <w:num w:numId="13" w16cid:durableId="182091816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hunsuke Dojiri (土尻 俊輔)_r3">
    <w15:presenceInfo w15:providerId="None" w15:userId="Shunsuke Dojiri (土尻 俊輔)_r3"/>
  </w15:person>
  <w15:person w15:author="Hiroshi Ishikawa (石川 寛) NTT DOCOMO">
    <w15:presenceInfo w15:providerId="None" w15:userId="Hiroshi Ishikawa (石川 寛) NTT DOCOMO"/>
  </w15:person>
  <w15:person w15:author="Shunsuke Dojiri (土尻 俊輔)_r2">
    <w15:presenceInfo w15:providerId="None" w15:userId="Shunsuke Dojiri (土尻 俊輔)_r2"/>
  </w15:person>
  <w15:person w15:author="Bruno Landais - rev2">
    <w15:presenceInfo w15:providerId="None" w15:userId="Bruno Landais - rev2"/>
  </w15:person>
  <w15:person w15:author="Shunsuke Dojiri (土尻 俊輔)_r2.1">
    <w15:presenceInfo w15:providerId="None" w15:userId="Shunsuke Dojiri (土尻 俊輔)_r2.1"/>
  </w15:person>
  <w15:person w15:author="Shunsuke Dojiri (土尻 俊輔)">
    <w15:presenceInfo w15:providerId="None" w15:userId="Shunsuke Dojiri (土尻 俊輔)"/>
  </w15:person>
  <w15:person w15:author="Bruno Landais">
    <w15:presenceInfo w15:providerId="None" w15:userId="Bruno Landais"/>
  </w15:person>
  <w15:person w15:author="Shunsuke Dojiri (土尻 俊輔)_r1">
    <w15:presenceInfo w15:providerId="None" w15:userId="Shunsuke Dojiri (土尻 俊輔)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FAC"/>
    <w:rsid w:val="000053B4"/>
    <w:rsid w:val="00006A38"/>
    <w:rsid w:val="0000798A"/>
    <w:rsid w:val="00011223"/>
    <w:rsid w:val="000137F9"/>
    <w:rsid w:val="00013BD4"/>
    <w:rsid w:val="0001403F"/>
    <w:rsid w:val="00015266"/>
    <w:rsid w:val="00015A5E"/>
    <w:rsid w:val="00016687"/>
    <w:rsid w:val="00021868"/>
    <w:rsid w:val="00022E4A"/>
    <w:rsid w:val="000235FD"/>
    <w:rsid w:val="00023EDF"/>
    <w:rsid w:val="00025ED8"/>
    <w:rsid w:val="00026C77"/>
    <w:rsid w:val="00030CBF"/>
    <w:rsid w:val="000322E3"/>
    <w:rsid w:val="0003410B"/>
    <w:rsid w:val="000353FD"/>
    <w:rsid w:val="00035492"/>
    <w:rsid w:val="00035575"/>
    <w:rsid w:val="00040328"/>
    <w:rsid w:val="00040AE8"/>
    <w:rsid w:val="00040DBA"/>
    <w:rsid w:val="0004774D"/>
    <w:rsid w:val="0005149A"/>
    <w:rsid w:val="00053445"/>
    <w:rsid w:val="0005393D"/>
    <w:rsid w:val="000566E9"/>
    <w:rsid w:val="00057E9B"/>
    <w:rsid w:val="00060E2A"/>
    <w:rsid w:val="000629D4"/>
    <w:rsid w:val="000657A7"/>
    <w:rsid w:val="00067E70"/>
    <w:rsid w:val="00070E10"/>
    <w:rsid w:val="000735AD"/>
    <w:rsid w:val="000756C1"/>
    <w:rsid w:val="00075E96"/>
    <w:rsid w:val="00076487"/>
    <w:rsid w:val="00080A4B"/>
    <w:rsid w:val="000820A9"/>
    <w:rsid w:val="000825D5"/>
    <w:rsid w:val="00083C5D"/>
    <w:rsid w:val="00084C9D"/>
    <w:rsid w:val="00092EF6"/>
    <w:rsid w:val="000954A1"/>
    <w:rsid w:val="00097E1A"/>
    <w:rsid w:val="000A3448"/>
    <w:rsid w:val="000A3991"/>
    <w:rsid w:val="000A403D"/>
    <w:rsid w:val="000A6394"/>
    <w:rsid w:val="000B20AD"/>
    <w:rsid w:val="000B4F04"/>
    <w:rsid w:val="000B7FED"/>
    <w:rsid w:val="000C00D3"/>
    <w:rsid w:val="000C038A"/>
    <w:rsid w:val="000C414D"/>
    <w:rsid w:val="000C6598"/>
    <w:rsid w:val="000D0A80"/>
    <w:rsid w:val="000D0B81"/>
    <w:rsid w:val="000D44B3"/>
    <w:rsid w:val="000D6ED8"/>
    <w:rsid w:val="000D78EC"/>
    <w:rsid w:val="000E0879"/>
    <w:rsid w:val="000E21C7"/>
    <w:rsid w:val="000E68B3"/>
    <w:rsid w:val="000E6CBF"/>
    <w:rsid w:val="000E794D"/>
    <w:rsid w:val="000F0EA5"/>
    <w:rsid w:val="000F63B8"/>
    <w:rsid w:val="000F6D1D"/>
    <w:rsid w:val="00102A18"/>
    <w:rsid w:val="00107B67"/>
    <w:rsid w:val="00107FF2"/>
    <w:rsid w:val="00110D55"/>
    <w:rsid w:val="001155A7"/>
    <w:rsid w:val="00115893"/>
    <w:rsid w:val="00117CCA"/>
    <w:rsid w:val="00131C5A"/>
    <w:rsid w:val="00131DB7"/>
    <w:rsid w:val="00132395"/>
    <w:rsid w:val="001342D6"/>
    <w:rsid w:val="00136059"/>
    <w:rsid w:val="00136AC0"/>
    <w:rsid w:val="001411BB"/>
    <w:rsid w:val="00143E88"/>
    <w:rsid w:val="00143F87"/>
    <w:rsid w:val="001442C9"/>
    <w:rsid w:val="00145D43"/>
    <w:rsid w:val="0015480D"/>
    <w:rsid w:val="00155645"/>
    <w:rsid w:val="00156085"/>
    <w:rsid w:val="00157D1D"/>
    <w:rsid w:val="001615F2"/>
    <w:rsid w:val="001621C1"/>
    <w:rsid w:val="001627BC"/>
    <w:rsid w:val="00162F75"/>
    <w:rsid w:val="00163D36"/>
    <w:rsid w:val="001656C6"/>
    <w:rsid w:val="001676D1"/>
    <w:rsid w:val="00167F64"/>
    <w:rsid w:val="00170A23"/>
    <w:rsid w:val="0017193B"/>
    <w:rsid w:val="0017411E"/>
    <w:rsid w:val="001744B8"/>
    <w:rsid w:val="00175A20"/>
    <w:rsid w:val="00177A3D"/>
    <w:rsid w:val="00182045"/>
    <w:rsid w:val="001826F0"/>
    <w:rsid w:val="0018288E"/>
    <w:rsid w:val="00183FE9"/>
    <w:rsid w:val="00184681"/>
    <w:rsid w:val="001857C4"/>
    <w:rsid w:val="001906EE"/>
    <w:rsid w:val="00191953"/>
    <w:rsid w:val="00192561"/>
    <w:rsid w:val="00192C46"/>
    <w:rsid w:val="001978E6"/>
    <w:rsid w:val="001A08B3"/>
    <w:rsid w:val="001A1BE7"/>
    <w:rsid w:val="001A33A2"/>
    <w:rsid w:val="001A7B60"/>
    <w:rsid w:val="001A7D37"/>
    <w:rsid w:val="001B0C2F"/>
    <w:rsid w:val="001B28FB"/>
    <w:rsid w:val="001B31EE"/>
    <w:rsid w:val="001B32F1"/>
    <w:rsid w:val="001B3771"/>
    <w:rsid w:val="001B45B8"/>
    <w:rsid w:val="001B46E1"/>
    <w:rsid w:val="001B52F0"/>
    <w:rsid w:val="001B6F16"/>
    <w:rsid w:val="001B7A65"/>
    <w:rsid w:val="001B7A85"/>
    <w:rsid w:val="001C5E35"/>
    <w:rsid w:val="001D1ECE"/>
    <w:rsid w:val="001D2001"/>
    <w:rsid w:val="001D3189"/>
    <w:rsid w:val="001D483B"/>
    <w:rsid w:val="001D6536"/>
    <w:rsid w:val="001E19F1"/>
    <w:rsid w:val="001E2F31"/>
    <w:rsid w:val="001E41F3"/>
    <w:rsid w:val="001E4F26"/>
    <w:rsid w:val="001E51D0"/>
    <w:rsid w:val="001E655E"/>
    <w:rsid w:val="001F2103"/>
    <w:rsid w:val="001F3D24"/>
    <w:rsid w:val="001F5B25"/>
    <w:rsid w:val="001F5D12"/>
    <w:rsid w:val="001F7BE0"/>
    <w:rsid w:val="0020115C"/>
    <w:rsid w:val="002024C0"/>
    <w:rsid w:val="0020414C"/>
    <w:rsid w:val="0020639D"/>
    <w:rsid w:val="0020763F"/>
    <w:rsid w:val="002078E3"/>
    <w:rsid w:val="00207C0E"/>
    <w:rsid w:val="002103FF"/>
    <w:rsid w:val="00212440"/>
    <w:rsid w:val="0021281E"/>
    <w:rsid w:val="00213485"/>
    <w:rsid w:val="002135CF"/>
    <w:rsid w:val="00215EDA"/>
    <w:rsid w:val="00217C68"/>
    <w:rsid w:val="00220663"/>
    <w:rsid w:val="00220987"/>
    <w:rsid w:val="0022120A"/>
    <w:rsid w:val="00222BB4"/>
    <w:rsid w:val="002235C8"/>
    <w:rsid w:val="00233899"/>
    <w:rsid w:val="00233E67"/>
    <w:rsid w:val="00235F82"/>
    <w:rsid w:val="00241AFF"/>
    <w:rsid w:val="002425F5"/>
    <w:rsid w:val="002454E5"/>
    <w:rsid w:val="002467B5"/>
    <w:rsid w:val="0024693D"/>
    <w:rsid w:val="0024783C"/>
    <w:rsid w:val="002519CC"/>
    <w:rsid w:val="0025477C"/>
    <w:rsid w:val="0025523D"/>
    <w:rsid w:val="00255862"/>
    <w:rsid w:val="00256904"/>
    <w:rsid w:val="0026004D"/>
    <w:rsid w:val="0026251D"/>
    <w:rsid w:val="002640DD"/>
    <w:rsid w:val="0026494A"/>
    <w:rsid w:val="00264BB4"/>
    <w:rsid w:val="00267335"/>
    <w:rsid w:val="002729B1"/>
    <w:rsid w:val="002745A6"/>
    <w:rsid w:val="002747D6"/>
    <w:rsid w:val="00275D12"/>
    <w:rsid w:val="00275FE1"/>
    <w:rsid w:val="00280591"/>
    <w:rsid w:val="002813FA"/>
    <w:rsid w:val="00281CD0"/>
    <w:rsid w:val="0028238F"/>
    <w:rsid w:val="00282CDD"/>
    <w:rsid w:val="00283B52"/>
    <w:rsid w:val="00284FEB"/>
    <w:rsid w:val="0028534F"/>
    <w:rsid w:val="002860C4"/>
    <w:rsid w:val="0028723A"/>
    <w:rsid w:val="002874E4"/>
    <w:rsid w:val="002910DB"/>
    <w:rsid w:val="002971DE"/>
    <w:rsid w:val="002A09AE"/>
    <w:rsid w:val="002A1D2D"/>
    <w:rsid w:val="002A23FE"/>
    <w:rsid w:val="002A29F5"/>
    <w:rsid w:val="002A546D"/>
    <w:rsid w:val="002A5695"/>
    <w:rsid w:val="002A6711"/>
    <w:rsid w:val="002B05BD"/>
    <w:rsid w:val="002B2CE8"/>
    <w:rsid w:val="002B5482"/>
    <w:rsid w:val="002B5741"/>
    <w:rsid w:val="002B5C7A"/>
    <w:rsid w:val="002B74C5"/>
    <w:rsid w:val="002C66E4"/>
    <w:rsid w:val="002D09F1"/>
    <w:rsid w:val="002D2017"/>
    <w:rsid w:val="002D286D"/>
    <w:rsid w:val="002D6FFD"/>
    <w:rsid w:val="002E0629"/>
    <w:rsid w:val="002E1838"/>
    <w:rsid w:val="002E1AFD"/>
    <w:rsid w:val="002E2F62"/>
    <w:rsid w:val="002E3B87"/>
    <w:rsid w:val="002E472E"/>
    <w:rsid w:val="002E53CD"/>
    <w:rsid w:val="002E6685"/>
    <w:rsid w:val="002E6C14"/>
    <w:rsid w:val="002E6CB3"/>
    <w:rsid w:val="002E7653"/>
    <w:rsid w:val="002E76AE"/>
    <w:rsid w:val="002F0CC2"/>
    <w:rsid w:val="002F28F9"/>
    <w:rsid w:val="002F54C0"/>
    <w:rsid w:val="002F7015"/>
    <w:rsid w:val="003043F6"/>
    <w:rsid w:val="003045C9"/>
    <w:rsid w:val="00305409"/>
    <w:rsid w:val="00307703"/>
    <w:rsid w:val="00311E5D"/>
    <w:rsid w:val="003135FB"/>
    <w:rsid w:val="0031614C"/>
    <w:rsid w:val="003211C4"/>
    <w:rsid w:val="0032479C"/>
    <w:rsid w:val="00327ED5"/>
    <w:rsid w:val="00331EFB"/>
    <w:rsid w:val="003321A4"/>
    <w:rsid w:val="00333AD5"/>
    <w:rsid w:val="00335847"/>
    <w:rsid w:val="0033603A"/>
    <w:rsid w:val="00336B12"/>
    <w:rsid w:val="0034023A"/>
    <w:rsid w:val="003416D3"/>
    <w:rsid w:val="00341FF3"/>
    <w:rsid w:val="00345049"/>
    <w:rsid w:val="00345303"/>
    <w:rsid w:val="00346899"/>
    <w:rsid w:val="00347B6E"/>
    <w:rsid w:val="00355D26"/>
    <w:rsid w:val="003604E6"/>
    <w:rsid w:val="0036053D"/>
    <w:rsid w:val="003609EF"/>
    <w:rsid w:val="0036108F"/>
    <w:rsid w:val="0036231A"/>
    <w:rsid w:val="003643EC"/>
    <w:rsid w:val="00364A5C"/>
    <w:rsid w:val="00366468"/>
    <w:rsid w:val="003669E7"/>
    <w:rsid w:val="00366C51"/>
    <w:rsid w:val="00373AA6"/>
    <w:rsid w:val="00374DD4"/>
    <w:rsid w:val="00375C54"/>
    <w:rsid w:val="003760C1"/>
    <w:rsid w:val="0038408D"/>
    <w:rsid w:val="003857B2"/>
    <w:rsid w:val="00386141"/>
    <w:rsid w:val="00386966"/>
    <w:rsid w:val="00392E47"/>
    <w:rsid w:val="003950F3"/>
    <w:rsid w:val="00395F17"/>
    <w:rsid w:val="003965D0"/>
    <w:rsid w:val="003A0A01"/>
    <w:rsid w:val="003A20A6"/>
    <w:rsid w:val="003A20F7"/>
    <w:rsid w:val="003A2733"/>
    <w:rsid w:val="003A70BC"/>
    <w:rsid w:val="003B0828"/>
    <w:rsid w:val="003B0C16"/>
    <w:rsid w:val="003B4FC2"/>
    <w:rsid w:val="003B54C1"/>
    <w:rsid w:val="003B5DDD"/>
    <w:rsid w:val="003C0292"/>
    <w:rsid w:val="003C0EF4"/>
    <w:rsid w:val="003C1014"/>
    <w:rsid w:val="003C2202"/>
    <w:rsid w:val="003C49F4"/>
    <w:rsid w:val="003C59DD"/>
    <w:rsid w:val="003D0F4F"/>
    <w:rsid w:val="003D31D0"/>
    <w:rsid w:val="003D49D1"/>
    <w:rsid w:val="003D5435"/>
    <w:rsid w:val="003E140D"/>
    <w:rsid w:val="003E1A36"/>
    <w:rsid w:val="003F0846"/>
    <w:rsid w:val="003F5B34"/>
    <w:rsid w:val="003F7E27"/>
    <w:rsid w:val="00400D3A"/>
    <w:rsid w:val="00410371"/>
    <w:rsid w:val="0041084C"/>
    <w:rsid w:val="0041258C"/>
    <w:rsid w:val="00412B68"/>
    <w:rsid w:val="00413139"/>
    <w:rsid w:val="00413D6E"/>
    <w:rsid w:val="00414A9B"/>
    <w:rsid w:val="00414F90"/>
    <w:rsid w:val="00415EA1"/>
    <w:rsid w:val="004160C6"/>
    <w:rsid w:val="00421252"/>
    <w:rsid w:val="00424291"/>
    <w:rsid w:val="004242F1"/>
    <w:rsid w:val="00424B10"/>
    <w:rsid w:val="004252DF"/>
    <w:rsid w:val="00425379"/>
    <w:rsid w:val="004269E1"/>
    <w:rsid w:val="0043002B"/>
    <w:rsid w:val="00430DEC"/>
    <w:rsid w:val="004354B1"/>
    <w:rsid w:val="004364F4"/>
    <w:rsid w:val="00442092"/>
    <w:rsid w:val="00445854"/>
    <w:rsid w:val="00446D5D"/>
    <w:rsid w:val="004471BB"/>
    <w:rsid w:val="00453A17"/>
    <w:rsid w:val="00453CF1"/>
    <w:rsid w:val="00455163"/>
    <w:rsid w:val="004605BF"/>
    <w:rsid w:val="00460791"/>
    <w:rsid w:val="00460E15"/>
    <w:rsid w:val="00461DB4"/>
    <w:rsid w:val="00463D04"/>
    <w:rsid w:val="00467FAD"/>
    <w:rsid w:val="00471EF2"/>
    <w:rsid w:val="004724FB"/>
    <w:rsid w:val="00476A5C"/>
    <w:rsid w:val="00477E0C"/>
    <w:rsid w:val="004812C2"/>
    <w:rsid w:val="0048315A"/>
    <w:rsid w:val="00483892"/>
    <w:rsid w:val="00483ACB"/>
    <w:rsid w:val="00494D18"/>
    <w:rsid w:val="00497ABF"/>
    <w:rsid w:val="004A0164"/>
    <w:rsid w:val="004A19F5"/>
    <w:rsid w:val="004A49CA"/>
    <w:rsid w:val="004A5A78"/>
    <w:rsid w:val="004A7A24"/>
    <w:rsid w:val="004B273A"/>
    <w:rsid w:val="004B27C8"/>
    <w:rsid w:val="004B32CA"/>
    <w:rsid w:val="004B5649"/>
    <w:rsid w:val="004B64C7"/>
    <w:rsid w:val="004B75B7"/>
    <w:rsid w:val="004C04F8"/>
    <w:rsid w:val="004C5EA7"/>
    <w:rsid w:val="004C7FE5"/>
    <w:rsid w:val="004D381F"/>
    <w:rsid w:val="004D3BEA"/>
    <w:rsid w:val="004D3D7D"/>
    <w:rsid w:val="004D4D57"/>
    <w:rsid w:val="004E11A8"/>
    <w:rsid w:val="004E1AE6"/>
    <w:rsid w:val="004E2102"/>
    <w:rsid w:val="004E45F0"/>
    <w:rsid w:val="004E525A"/>
    <w:rsid w:val="004E6B40"/>
    <w:rsid w:val="004E6E4B"/>
    <w:rsid w:val="004F4D53"/>
    <w:rsid w:val="004F5DF4"/>
    <w:rsid w:val="004F5E20"/>
    <w:rsid w:val="00501393"/>
    <w:rsid w:val="00503332"/>
    <w:rsid w:val="00510284"/>
    <w:rsid w:val="005102F6"/>
    <w:rsid w:val="005141D9"/>
    <w:rsid w:val="0051580D"/>
    <w:rsid w:val="0052063D"/>
    <w:rsid w:val="00521542"/>
    <w:rsid w:val="00524015"/>
    <w:rsid w:val="00526281"/>
    <w:rsid w:val="005327E7"/>
    <w:rsid w:val="005328CA"/>
    <w:rsid w:val="0053656A"/>
    <w:rsid w:val="00536A8E"/>
    <w:rsid w:val="00541C3E"/>
    <w:rsid w:val="00541ECD"/>
    <w:rsid w:val="00543ED8"/>
    <w:rsid w:val="0054487C"/>
    <w:rsid w:val="00544D91"/>
    <w:rsid w:val="00545424"/>
    <w:rsid w:val="00545ECA"/>
    <w:rsid w:val="005460BC"/>
    <w:rsid w:val="00547111"/>
    <w:rsid w:val="005523FD"/>
    <w:rsid w:val="005529CE"/>
    <w:rsid w:val="005532DD"/>
    <w:rsid w:val="00554082"/>
    <w:rsid w:val="0055445F"/>
    <w:rsid w:val="005550CB"/>
    <w:rsid w:val="0055669C"/>
    <w:rsid w:val="0056648F"/>
    <w:rsid w:val="00570F13"/>
    <w:rsid w:val="00572367"/>
    <w:rsid w:val="00583751"/>
    <w:rsid w:val="00586235"/>
    <w:rsid w:val="00586D12"/>
    <w:rsid w:val="00587E7B"/>
    <w:rsid w:val="00592D74"/>
    <w:rsid w:val="00594AAF"/>
    <w:rsid w:val="005A22B3"/>
    <w:rsid w:val="005A41F3"/>
    <w:rsid w:val="005B1AC6"/>
    <w:rsid w:val="005B1F7E"/>
    <w:rsid w:val="005B4B7F"/>
    <w:rsid w:val="005B6E8F"/>
    <w:rsid w:val="005B7CC5"/>
    <w:rsid w:val="005C038C"/>
    <w:rsid w:val="005C04B3"/>
    <w:rsid w:val="005C12CB"/>
    <w:rsid w:val="005C18E4"/>
    <w:rsid w:val="005C1CD9"/>
    <w:rsid w:val="005C3577"/>
    <w:rsid w:val="005C5D53"/>
    <w:rsid w:val="005D0730"/>
    <w:rsid w:val="005D33FD"/>
    <w:rsid w:val="005D3F59"/>
    <w:rsid w:val="005D488A"/>
    <w:rsid w:val="005D4C42"/>
    <w:rsid w:val="005D5D6A"/>
    <w:rsid w:val="005D6238"/>
    <w:rsid w:val="005D710B"/>
    <w:rsid w:val="005D7913"/>
    <w:rsid w:val="005E1A24"/>
    <w:rsid w:val="005E2C44"/>
    <w:rsid w:val="005E36EA"/>
    <w:rsid w:val="005E38E1"/>
    <w:rsid w:val="005F256D"/>
    <w:rsid w:val="005F2875"/>
    <w:rsid w:val="005F622B"/>
    <w:rsid w:val="006043AF"/>
    <w:rsid w:val="006048CB"/>
    <w:rsid w:val="00604E2E"/>
    <w:rsid w:val="00605C90"/>
    <w:rsid w:val="006065A2"/>
    <w:rsid w:val="00607E33"/>
    <w:rsid w:val="00610569"/>
    <w:rsid w:val="00610E1D"/>
    <w:rsid w:val="0061391B"/>
    <w:rsid w:val="0061431E"/>
    <w:rsid w:val="00614E2B"/>
    <w:rsid w:val="0061515E"/>
    <w:rsid w:val="006177DC"/>
    <w:rsid w:val="006201A9"/>
    <w:rsid w:val="00621188"/>
    <w:rsid w:val="00622D3E"/>
    <w:rsid w:val="00624723"/>
    <w:rsid w:val="006257ED"/>
    <w:rsid w:val="00625AF7"/>
    <w:rsid w:val="006269BE"/>
    <w:rsid w:val="006315CD"/>
    <w:rsid w:val="006377B9"/>
    <w:rsid w:val="0064006E"/>
    <w:rsid w:val="00646B95"/>
    <w:rsid w:val="00647B4F"/>
    <w:rsid w:val="00647FA7"/>
    <w:rsid w:val="006511EB"/>
    <w:rsid w:val="006531D7"/>
    <w:rsid w:val="00653DE4"/>
    <w:rsid w:val="006555A2"/>
    <w:rsid w:val="0065769A"/>
    <w:rsid w:val="00665C47"/>
    <w:rsid w:val="006704F7"/>
    <w:rsid w:val="00671D78"/>
    <w:rsid w:val="00672324"/>
    <w:rsid w:val="006735F6"/>
    <w:rsid w:val="00676025"/>
    <w:rsid w:val="00683767"/>
    <w:rsid w:val="0068516B"/>
    <w:rsid w:val="006856DA"/>
    <w:rsid w:val="00685BF5"/>
    <w:rsid w:val="00687804"/>
    <w:rsid w:val="00687846"/>
    <w:rsid w:val="006905CC"/>
    <w:rsid w:val="00690688"/>
    <w:rsid w:val="00691C18"/>
    <w:rsid w:val="00693041"/>
    <w:rsid w:val="0069459B"/>
    <w:rsid w:val="00695808"/>
    <w:rsid w:val="006A079C"/>
    <w:rsid w:val="006A58CB"/>
    <w:rsid w:val="006B3473"/>
    <w:rsid w:val="006B46FB"/>
    <w:rsid w:val="006B480F"/>
    <w:rsid w:val="006B6B11"/>
    <w:rsid w:val="006C0B29"/>
    <w:rsid w:val="006C1F31"/>
    <w:rsid w:val="006D091A"/>
    <w:rsid w:val="006D3383"/>
    <w:rsid w:val="006D7692"/>
    <w:rsid w:val="006D7787"/>
    <w:rsid w:val="006D7867"/>
    <w:rsid w:val="006E21FB"/>
    <w:rsid w:val="006E50C3"/>
    <w:rsid w:val="006E5455"/>
    <w:rsid w:val="006E63AA"/>
    <w:rsid w:val="006E7EEE"/>
    <w:rsid w:val="006F0E7E"/>
    <w:rsid w:val="006F12B5"/>
    <w:rsid w:val="006F15EF"/>
    <w:rsid w:val="006F4128"/>
    <w:rsid w:val="00701F9C"/>
    <w:rsid w:val="0070796C"/>
    <w:rsid w:val="00707BCC"/>
    <w:rsid w:val="0071092A"/>
    <w:rsid w:val="00712E78"/>
    <w:rsid w:val="0071591F"/>
    <w:rsid w:val="00717672"/>
    <w:rsid w:val="007225B2"/>
    <w:rsid w:val="00722A3C"/>
    <w:rsid w:val="0072617D"/>
    <w:rsid w:val="00731994"/>
    <w:rsid w:val="0073317C"/>
    <w:rsid w:val="007336EB"/>
    <w:rsid w:val="00734C64"/>
    <w:rsid w:val="00734EFD"/>
    <w:rsid w:val="00734F43"/>
    <w:rsid w:val="007425D9"/>
    <w:rsid w:val="0074624C"/>
    <w:rsid w:val="00746E6E"/>
    <w:rsid w:val="00747B3D"/>
    <w:rsid w:val="007528B9"/>
    <w:rsid w:val="007528FF"/>
    <w:rsid w:val="00753EFA"/>
    <w:rsid w:val="00756092"/>
    <w:rsid w:val="007623DF"/>
    <w:rsid w:val="00763E76"/>
    <w:rsid w:val="00772DA7"/>
    <w:rsid w:val="00775B84"/>
    <w:rsid w:val="00776B78"/>
    <w:rsid w:val="0078067A"/>
    <w:rsid w:val="007808B8"/>
    <w:rsid w:val="00784939"/>
    <w:rsid w:val="00786E28"/>
    <w:rsid w:val="0079089D"/>
    <w:rsid w:val="00790B2B"/>
    <w:rsid w:val="00791A82"/>
    <w:rsid w:val="00792342"/>
    <w:rsid w:val="00794870"/>
    <w:rsid w:val="007977A8"/>
    <w:rsid w:val="007A1BE4"/>
    <w:rsid w:val="007A25F6"/>
    <w:rsid w:val="007A347B"/>
    <w:rsid w:val="007A563D"/>
    <w:rsid w:val="007A7608"/>
    <w:rsid w:val="007B230D"/>
    <w:rsid w:val="007B28E9"/>
    <w:rsid w:val="007B4E78"/>
    <w:rsid w:val="007B512A"/>
    <w:rsid w:val="007B5724"/>
    <w:rsid w:val="007B5914"/>
    <w:rsid w:val="007B7CCC"/>
    <w:rsid w:val="007C0A9B"/>
    <w:rsid w:val="007C2097"/>
    <w:rsid w:val="007C364B"/>
    <w:rsid w:val="007C4F5D"/>
    <w:rsid w:val="007D0523"/>
    <w:rsid w:val="007D129C"/>
    <w:rsid w:val="007D169D"/>
    <w:rsid w:val="007D2138"/>
    <w:rsid w:val="007D43CB"/>
    <w:rsid w:val="007D6A07"/>
    <w:rsid w:val="007D6D8C"/>
    <w:rsid w:val="007E14C3"/>
    <w:rsid w:val="007E196E"/>
    <w:rsid w:val="007E2C4D"/>
    <w:rsid w:val="007E7813"/>
    <w:rsid w:val="007F1465"/>
    <w:rsid w:val="007F182F"/>
    <w:rsid w:val="007F51FB"/>
    <w:rsid w:val="007F7259"/>
    <w:rsid w:val="008040A8"/>
    <w:rsid w:val="00806DB7"/>
    <w:rsid w:val="00807F3E"/>
    <w:rsid w:val="00815C2B"/>
    <w:rsid w:val="00817068"/>
    <w:rsid w:val="00820321"/>
    <w:rsid w:val="00820A9E"/>
    <w:rsid w:val="0082188C"/>
    <w:rsid w:val="00823052"/>
    <w:rsid w:val="00823A03"/>
    <w:rsid w:val="00825F4E"/>
    <w:rsid w:val="00826020"/>
    <w:rsid w:val="008279FA"/>
    <w:rsid w:val="00831D99"/>
    <w:rsid w:val="00834A82"/>
    <w:rsid w:val="00835842"/>
    <w:rsid w:val="00836FB0"/>
    <w:rsid w:val="008420FB"/>
    <w:rsid w:val="008461B1"/>
    <w:rsid w:val="008477A1"/>
    <w:rsid w:val="00853E7E"/>
    <w:rsid w:val="008617BA"/>
    <w:rsid w:val="008626E7"/>
    <w:rsid w:val="00865E48"/>
    <w:rsid w:val="00870EE7"/>
    <w:rsid w:val="008714B6"/>
    <w:rsid w:val="008714FD"/>
    <w:rsid w:val="008735F8"/>
    <w:rsid w:val="00875E77"/>
    <w:rsid w:val="008760D5"/>
    <w:rsid w:val="00880A9B"/>
    <w:rsid w:val="00884624"/>
    <w:rsid w:val="00884891"/>
    <w:rsid w:val="008863B9"/>
    <w:rsid w:val="00886986"/>
    <w:rsid w:val="008A45A6"/>
    <w:rsid w:val="008A6356"/>
    <w:rsid w:val="008A6C90"/>
    <w:rsid w:val="008A75AA"/>
    <w:rsid w:val="008B1CDD"/>
    <w:rsid w:val="008B2877"/>
    <w:rsid w:val="008B3284"/>
    <w:rsid w:val="008B581E"/>
    <w:rsid w:val="008B5EF0"/>
    <w:rsid w:val="008C2C1B"/>
    <w:rsid w:val="008C2E0A"/>
    <w:rsid w:val="008C708A"/>
    <w:rsid w:val="008D1ADA"/>
    <w:rsid w:val="008D3B94"/>
    <w:rsid w:val="008D3CCC"/>
    <w:rsid w:val="008D585C"/>
    <w:rsid w:val="008D58F4"/>
    <w:rsid w:val="008D754F"/>
    <w:rsid w:val="008E0205"/>
    <w:rsid w:val="008E0BAE"/>
    <w:rsid w:val="008E10BC"/>
    <w:rsid w:val="008E382C"/>
    <w:rsid w:val="008E5806"/>
    <w:rsid w:val="008E5CA7"/>
    <w:rsid w:val="008E7891"/>
    <w:rsid w:val="008F2DA9"/>
    <w:rsid w:val="008F3789"/>
    <w:rsid w:val="008F3823"/>
    <w:rsid w:val="008F38D0"/>
    <w:rsid w:val="008F4E29"/>
    <w:rsid w:val="008F5C6F"/>
    <w:rsid w:val="008F686C"/>
    <w:rsid w:val="00902562"/>
    <w:rsid w:val="009028A9"/>
    <w:rsid w:val="00904282"/>
    <w:rsid w:val="00904EDC"/>
    <w:rsid w:val="0090569D"/>
    <w:rsid w:val="0090602F"/>
    <w:rsid w:val="009070AE"/>
    <w:rsid w:val="009131C8"/>
    <w:rsid w:val="0091361B"/>
    <w:rsid w:val="009148DE"/>
    <w:rsid w:val="0092143F"/>
    <w:rsid w:val="0092414A"/>
    <w:rsid w:val="00924344"/>
    <w:rsid w:val="00924DA7"/>
    <w:rsid w:val="00925E7D"/>
    <w:rsid w:val="00926BD7"/>
    <w:rsid w:val="0093063A"/>
    <w:rsid w:val="00931493"/>
    <w:rsid w:val="0093396F"/>
    <w:rsid w:val="0093430B"/>
    <w:rsid w:val="00941E30"/>
    <w:rsid w:val="00947F3C"/>
    <w:rsid w:val="00947FD8"/>
    <w:rsid w:val="00950AF8"/>
    <w:rsid w:val="00951406"/>
    <w:rsid w:val="009538A8"/>
    <w:rsid w:val="00954572"/>
    <w:rsid w:val="009549CA"/>
    <w:rsid w:val="00961F81"/>
    <w:rsid w:val="0096358F"/>
    <w:rsid w:val="00967393"/>
    <w:rsid w:val="009777D9"/>
    <w:rsid w:val="00985CC1"/>
    <w:rsid w:val="00991B88"/>
    <w:rsid w:val="0099259A"/>
    <w:rsid w:val="009929BE"/>
    <w:rsid w:val="009946CC"/>
    <w:rsid w:val="00994A49"/>
    <w:rsid w:val="0099505B"/>
    <w:rsid w:val="00995466"/>
    <w:rsid w:val="0099684C"/>
    <w:rsid w:val="009A003B"/>
    <w:rsid w:val="009A120A"/>
    <w:rsid w:val="009A401E"/>
    <w:rsid w:val="009A5753"/>
    <w:rsid w:val="009A579D"/>
    <w:rsid w:val="009A7F2C"/>
    <w:rsid w:val="009B774A"/>
    <w:rsid w:val="009C2B7F"/>
    <w:rsid w:val="009C7011"/>
    <w:rsid w:val="009C76A9"/>
    <w:rsid w:val="009D0A40"/>
    <w:rsid w:val="009D7FEB"/>
    <w:rsid w:val="009E1D42"/>
    <w:rsid w:val="009E3297"/>
    <w:rsid w:val="009E69ED"/>
    <w:rsid w:val="009F0C42"/>
    <w:rsid w:val="009F1779"/>
    <w:rsid w:val="009F1B65"/>
    <w:rsid w:val="009F2A87"/>
    <w:rsid w:val="009F2E36"/>
    <w:rsid w:val="009F2E7E"/>
    <w:rsid w:val="009F344F"/>
    <w:rsid w:val="009F4AB7"/>
    <w:rsid w:val="009F5694"/>
    <w:rsid w:val="009F734F"/>
    <w:rsid w:val="00A015CE"/>
    <w:rsid w:val="00A04A12"/>
    <w:rsid w:val="00A057EB"/>
    <w:rsid w:val="00A07A24"/>
    <w:rsid w:val="00A11E60"/>
    <w:rsid w:val="00A16CFC"/>
    <w:rsid w:val="00A16F26"/>
    <w:rsid w:val="00A17099"/>
    <w:rsid w:val="00A17FB4"/>
    <w:rsid w:val="00A20D2D"/>
    <w:rsid w:val="00A21CBF"/>
    <w:rsid w:val="00A21D85"/>
    <w:rsid w:val="00A2296A"/>
    <w:rsid w:val="00A246B6"/>
    <w:rsid w:val="00A254B2"/>
    <w:rsid w:val="00A256EC"/>
    <w:rsid w:val="00A327EF"/>
    <w:rsid w:val="00A3338F"/>
    <w:rsid w:val="00A36314"/>
    <w:rsid w:val="00A4047C"/>
    <w:rsid w:val="00A441FB"/>
    <w:rsid w:val="00A44284"/>
    <w:rsid w:val="00A45372"/>
    <w:rsid w:val="00A45841"/>
    <w:rsid w:val="00A4717F"/>
    <w:rsid w:val="00A47E70"/>
    <w:rsid w:val="00A50CF0"/>
    <w:rsid w:val="00A52B9D"/>
    <w:rsid w:val="00A52D96"/>
    <w:rsid w:val="00A55F7F"/>
    <w:rsid w:val="00A56788"/>
    <w:rsid w:val="00A57F30"/>
    <w:rsid w:val="00A6161C"/>
    <w:rsid w:val="00A64964"/>
    <w:rsid w:val="00A64B93"/>
    <w:rsid w:val="00A66C75"/>
    <w:rsid w:val="00A73917"/>
    <w:rsid w:val="00A7671C"/>
    <w:rsid w:val="00A76AB9"/>
    <w:rsid w:val="00A772BF"/>
    <w:rsid w:val="00A77F2F"/>
    <w:rsid w:val="00A80002"/>
    <w:rsid w:val="00A81C67"/>
    <w:rsid w:val="00A834D4"/>
    <w:rsid w:val="00A85BFA"/>
    <w:rsid w:val="00A90AC6"/>
    <w:rsid w:val="00A91287"/>
    <w:rsid w:val="00A93ACC"/>
    <w:rsid w:val="00A95B4F"/>
    <w:rsid w:val="00A973CF"/>
    <w:rsid w:val="00A97D4E"/>
    <w:rsid w:val="00A97F12"/>
    <w:rsid w:val="00AA172C"/>
    <w:rsid w:val="00AA1F84"/>
    <w:rsid w:val="00AA2CBC"/>
    <w:rsid w:val="00AA50C0"/>
    <w:rsid w:val="00AB0F24"/>
    <w:rsid w:val="00AB2358"/>
    <w:rsid w:val="00AB4306"/>
    <w:rsid w:val="00AC1679"/>
    <w:rsid w:val="00AC2E44"/>
    <w:rsid w:val="00AC3CCD"/>
    <w:rsid w:val="00AC3D7E"/>
    <w:rsid w:val="00AC5820"/>
    <w:rsid w:val="00AC75A3"/>
    <w:rsid w:val="00AD1CD8"/>
    <w:rsid w:val="00AD2103"/>
    <w:rsid w:val="00AD4E81"/>
    <w:rsid w:val="00AD5A99"/>
    <w:rsid w:val="00AE6682"/>
    <w:rsid w:val="00AE69EE"/>
    <w:rsid w:val="00AE7CFC"/>
    <w:rsid w:val="00AF2187"/>
    <w:rsid w:val="00AF4C46"/>
    <w:rsid w:val="00B01F41"/>
    <w:rsid w:val="00B020DA"/>
    <w:rsid w:val="00B0280E"/>
    <w:rsid w:val="00B07A4C"/>
    <w:rsid w:val="00B13B0D"/>
    <w:rsid w:val="00B13FEE"/>
    <w:rsid w:val="00B154D8"/>
    <w:rsid w:val="00B258BB"/>
    <w:rsid w:val="00B26586"/>
    <w:rsid w:val="00B27729"/>
    <w:rsid w:val="00B33480"/>
    <w:rsid w:val="00B33E6A"/>
    <w:rsid w:val="00B36CD4"/>
    <w:rsid w:val="00B41D8F"/>
    <w:rsid w:val="00B443F0"/>
    <w:rsid w:val="00B44B4A"/>
    <w:rsid w:val="00B46715"/>
    <w:rsid w:val="00B61B41"/>
    <w:rsid w:val="00B6756B"/>
    <w:rsid w:val="00B6772D"/>
    <w:rsid w:val="00B67B97"/>
    <w:rsid w:val="00B70362"/>
    <w:rsid w:val="00B74E6E"/>
    <w:rsid w:val="00B8210E"/>
    <w:rsid w:val="00B82E92"/>
    <w:rsid w:val="00B83F1C"/>
    <w:rsid w:val="00B84473"/>
    <w:rsid w:val="00B852D7"/>
    <w:rsid w:val="00B91129"/>
    <w:rsid w:val="00B93369"/>
    <w:rsid w:val="00B93D02"/>
    <w:rsid w:val="00B95614"/>
    <w:rsid w:val="00B968C8"/>
    <w:rsid w:val="00BA12CE"/>
    <w:rsid w:val="00BA2485"/>
    <w:rsid w:val="00BA3343"/>
    <w:rsid w:val="00BA3EC5"/>
    <w:rsid w:val="00BA51D9"/>
    <w:rsid w:val="00BA7953"/>
    <w:rsid w:val="00BB0F22"/>
    <w:rsid w:val="00BB3D85"/>
    <w:rsid w:val="00BB5DFC"/>
    <w:rsid w:val="00BB6752"/>
    <w:rsid w:val="00BC4EC7"/>
    <w:rsid w:val="00BD279D"/>
    <w:rsid w:val="00BD2EAC"/>
    <w:rsid w:val="00BD3CA6"/>
    <w:rsid w:val="00BD41C6"/>
    <w:rsid w:val="00BD42B0"/>
    <w:rsid w:val="00BD4BDB"/>
    <w:rsid w:val="00BD52BE"/>
    <w:rsid w:val="00BD55A2"/>
    <w:rsid w:val="00BD61A6"/>
    <w:rsid w:val="00BD6BB8"/>
    <w:rsid w:val="00BE0CB6"/>
    <w:rsid w:val="00BE1055"/>
    <w:rsid w:val="00BE1455"/>
    <w:rsid w:val="00BE45A5"/>
    <w:rsid w:val="00BE661F"/>
    <w:rsid w:val="00C01F86"/>
    <w:rsid w:val="00C051F9"/>
    <w:rsid w:val="00C06B3D"/>
    <w:rsid w:val="00C072FC"/>
    <w:rsid w:val="00C07B26"/>
    <w:rsid w:val="00C07E8E"/>
    <w:rsid w:val="00C10DC1"/>
    <w:rsid w:val="00C121A7"/>
    <w:rsid w:val="00C12C69"/>
    <w:rsid w:val="00C1344E"/>
    <w:rsid w:val="00C13B0F"/>
    <w:rsid w:val="00C17480"/>
    <w:rsid w:val="00C17533"/>
    <w:rsid w:val="00C22386"/>
    <w:rsid w:val="00C26B19"/>
    <w:rsid w:val="00C275FE"/>
    <w:rsid w:val="00C27E3D"/>
    <w:rsid w:val="00C27F74"/>
    <w:rsid w:val="00C30EB4"/>
    <w:rsid w:val="00C3275E"/>
    <w:rsid w:val="00C343BB"/>
    <w:rsid w:val="00C34480"/>
    <w:rsid w:val="00C35A85"/>
    <w:rsid w:val="00C42683"/>
    <w:rsid w:val="00C43486"/>
    <w:rsid w:val="00C435CB"/>
    <w:rsid w:val="00C44E80"/>
    <w:rsid w:val="00C45ABD"/>
    <w:rsid w:val="00C4638D"/>
    <w:rsid w:val="00C46690"/>
    <w:rsid w:val="00C47F17"/>
    <w:rsid w:val="00C53E99"/>
    <w:rsid w:val="00C551FB"/>
    <w:rsid w:val="00C5666C"/>
    <w:rsid w:val="00C570D7"/>
    <w:rsid w:val="00C66BA2"/>
    <w:rsid w:val="00C67363"/>
    <w:rsid w:val="00C67913"/>
    <w:rsid w:val="00C67A1B"/>
    <w:rsid w:val="00C708B6"/>
    <w:rsid w:val="00C716C7"/>
    <w:rsid w:val="00C725D5"/>
    <w:rsid w:val="00C737F2"/>
    <w:rsid w:val="00C73B77"/>
    <w:rsid w:val="00C752A0"/>
    <w:rsid w:val="00C752BF"/>
    <w:rsid w:val="00C75BD2"/>
    <w:rsid w:val="00C80D7C"/>
    <w:rsid w:val="00C82030"/>
    <w:rsid w:val="00C83BCB"/>
    <w:rsid w:val="00C870F6"/>
    <w:rsid w:val="00C87900"/>
    <w:rsid w:val="00C9009A"/>
    <w:rsid w:val="00C90231"/>
    <w:rsid w:val="00C91AAB"/>
    <w:rsid w:val="00C95985"/>
    <w:rsid w:val="00C95E01"/>
    <w:rsid w:val="00CA138F"/>
    <w:rsid w:val="00CA2DCE"/>
    <w:rsid w:val="00CA4222"/>
    <w:rsid w:val="00CA4349"/>
    <w:rsid w:val="00CA4A60"/>
    <w:rsid w:val="00CA69AC"/>
    <w:rsid w:val="00CA6D4F"/>
    <w:rsid w:val="00CA713D"/>
    <w:rsid w:val="00CB70A2"/>
    <w:rsid w:val="00CB7DCB"/>
    <w:rsid w:val="00CC307E"/>
    <w:rsid w:val="00CC46EE"/>
    <w:rsid w:val="00CC5026"/>
    <w:rsid w:val="00CC68D0"/>
    <w:rsid w:val="00CD0058"/>
    <w:rsid w:val="00CD0B5E"/>
    <w:rsid w:val="00CD4A8F"/>
    <w:rsid w:val="00CD57E4"/>
    <w:rsid w:val="00CD59E0"/>
    <w:rsid w:val="00CE3085"/>
    <w:rsid w:val="00CE57CE"/>
    <w:rsid w:val="00CE5FCA"/>
    <w:rsid w:val="00CF12C2"/>
    <w:rsid w:val="00CF47E2"/>
    <w:rsid w:val="00CF64D9"/>
    <w:rsid w:val="00CF6DDC"/>
    <w:rsid w:val="00D0063F"/>
    <w:rsid w:val="00D034AC"/>
    <w:rsid w:val="00D03F9A"/>
    <w:rsid w:val="00D06D51"/>
    <w:rsid w:val="00D2142E"/>
    <w:rsid w:val="00D23C1D"/>
    <w:rsid w:val="00D24991"/>
    <w:rsid w:val="00D24D44"/>
    <w:rsid w:val="00D258E1"/>
    <w:rsid w:val="00D36613"/>
    <w:rsid w:val="00D368E1"/>
    <w:rsid w:val="00D36D97"/>
    <w:rsid w:val="00D47A70"/>
    <w:rsid w:val="00D50255"/>
    <w:rsid w:val="00D5305A"/>
    <w:rsid w:val="00D54ED2"/>
    <w:rsid w:val="00D55C49"/>
    <w:rsid w:val="00D60DC5"/>
    <w:rsid w:val="00D63D03"/>
    <w:rsid w:val="00D64679"/>
    <w:rsid w:val="00D6482F"/>
    <w:rsid w:val="00D66520"/>
    <w:rsid w:val="00D75FD0"/>
    <w:rsid w:val="00D80491"/>
    <w:rsid w:val="00D80EBE"/>
    <w:rsid w:val="00D84AE9"/>
    <w:rsid w:val="00D8512A"/>
    <w:rsid w:val="00D85CAB"/>
    <w:rsid w:val="00D862E9"/>
    <w:rsid w:val="00D91130"/>
    <w:rsid w:val="00DA2661"/>
    <w:rsid w:val="00DA316E"/>
    <w:rsid w:val="00DA4A2A"/>
    <w:rsid w:val="00DA666E"/>
    <w:rsid w:val="00DB0576"/>
    <w:rsid w:val="00DB111A"/>
    <w:rsid w:val="00DB2AB8"/>
    <w:rsid w:val="00DB2F7F"/>
    <w:rsid w:val="00DB483D"/>
    <w:rsid w:val="00DB53A2"/>
    <w:rsid w:val="00DC05BA"/>
    <w:rsid w:val="00DC45FE"/>
    <w:rsid w:val="00DC4B24"/>
    <w:rsid w:val="00DC6F52"/>
    <w:rsid w:val="00DC707E"/>
    <w:rsid w:val="00DD21D3"/>
    <w:rsid w:val="00DD5964"/>
    <w:rsid w:val="00DE176B"/>
    <w:rsid w:val="00DE17C2"/>
    <w:rsid w:val="00DE1ABA"/>
    <w:rsid w:val="00DE34CF"/>
    <w:rsid w:val="00DF0705"/>
    <w:rsid w:val="00DF21B0"/>
    <w:rsid w:val="00DF3BCB"/>
    <w:rsid w:val="00DF5ACD"/>
    <w:rsid w:val="00E01FAA"/>
    <w:rsid w:val="00E0722A"/>
    <w:rsid w:val="00E10A15"/>
    <w:rsid w:val="00E13F3D"/>
    <w:rsid w:val="00E17034"/>
    <w:rsid w:val="00E17806"/>
    <w:rsid w:val="00E30873"/>
    <w:rsid w:val="00E308FC"/>
    <w:rsid w:val="00E32322"/>
    <w:rsid w:val="00E33A3B"/>
    <w:rsid w:val="00E34898"/>
    <w:rsid w:val="00E368B8"/>
    <w:rsid w:val="00E36F95"/>
    <w:rsid w:val="00E3735D"/>
    <w:rsid w:val="00E40877"/>
    <w:rsid w:val="00E425A8"/>
    <w:rsid w:val="00E44269"/>
    <w:rsid w:val="00E44E39"/>
    <w:rsid w:val="00E46194"/>
    <w:rsid w:val="00E47311"/>
    <w:rsid w:val="00E531F7"/>
    <w:rsid w:val="00E54DDA"/>
    <w:rsid w:val="00E61504"/>
    <w:rsid w:val="00E61E79"/>
    <w:rsid w:val="00E63135"/>
    <w:rsid w:val="00E64180"/>
    <w:rsid w:val="00E64FB7"/>
    <w:rsid w:val="00E66215"/>
    <w:rsid w:val="00E67CDD"/>
    <w:rsid w:val="00E72EB4"/>
    <w:rsid w:val="00E8320A"/>
    <w:rsid w:val="00E834DA"/>
    <w:rsid w:val="00E873D6"/>
    <w:rsid w:val="00E905CE"/>
    <w:rsid w:val="00E91607"/>
    <w:rsid w:val="00E9196E"/>
    <w:rsid w:val="00E95E7A"/>
    <w:rsid w:val="00E96227"/>
    <w:rsid w:val="00E96FCD"/>
    <w:rsid w:val="00EA4998"/>
    <w:rsid w:val="00EA75B9"/>
    <w:rsid w:val="00EA7A2F"/>
    <w:rsid w:val="00EB09B7"/>
    <w:rsid w:val="00EB12B1"/>
    <w:rsid w:val="00EB1792"/>
    <w:rsid w:val="00EB330F"/>
    <w:rsid w:val="00EB5987"/>
    <w:rsid w:val="00EB6C78"/>
    <w:rsid w:val="00EB6DC0"/>
    <w:rsid w:val="00EB7D76"/>
    <w:rsid w:val="00EC18B3"/>
    <w:rsid w:val="00EC36DC"/>
    <w:rsid w:val="00EC7B8B"/>
    <w:rsid w:val="00ED109A"/>
    <w:rsid w:val="00EE2F5C"/>
    <w:rsid w:val="00EE3FD6"/>
    <w:rsid w:val="00EE6D0E"/>
    <w:rsid w:val="00EE7B1D"/>
    <w:rsid w:val="00EE7D7C"/>
    <w:rsid w:val="00EF141F"/>
    <w:rsid w:val="00EF191A"/>
    <w:rsid w:val="00EF32FE"/>
    <w:rsid w:val="00EF477A"/>
    <w:rsid w:val="00EF500F"/>
    <w:rsid w:val="00EF5A12"/>
    <w:rsid w:val="00F006FC"/>
    <w:rsid w:val="00F00758"/>
    <w:rsid w:val="00F027EA"/>
    <w:rsid w:val="00F0392B"/>
    <w:rsid w:val="00F04264"/>
    <w:rsid w:val="00F17D0F"/>
    <w:rsid w:val="00F200F1"/>
    <w:rsid w:val="00F259FB"/>
    <w:rsid w:val="00F25D98"/>
    <w:rsid w:val="00F264A3"/>
    <w:rsid w:val="00F300FB"/>
    <w:rsid w:val="00F35649"/>
    <w:rsid w:val="00F3564D"/>
    <w:rsid w:val="00F42741"/>
    <w:rsid w:val="00F43751"/>
    <w:rsid w:val="00F470F3"/>
    <w:rsid w:val="00F47A7B"/>
    <w:rsid w:val="00F5019B"/>
    <w:rsid w:val="00F5729D"/>
    <w:rsid w:val="00F6237C"/>
    <w:rsid w:val="00F63A3F"/>
    <w:rsid w:val="00F66391"/>
    <w:rsid w:val="00F66CFC"/>
    <w:rsid w:val="00F67729"/>
    <w:rsid w:val="00F67D92"/>
    <w:rsid w:val="00F700F6"/>
    <w:rsid w:val="00F70E6F"/>
    <w:rsid w:val="00F7741E"/>
    <w:rsid w:val="00F8059D"/>
    <w:rsid w:val="00F8393A"/>
    <w:rsid w:val="00F84A69"/>
    <w:rsid w:val="00F8738F"/>
    <w:rsid w:val="00F91571"/>
    <w:rsid w:val="00F91BA8"/>
    <w:rsid w:val="00F91FF3"/>
    <w:rsid w:val="00F959C9"/>
    <w:rsid w:val="00FA0FE3"/>
    <w:rsid w:val="00FA3A0A"/>
    <w:rsid w:val="00FA48CC"/>
    <w:rsid w:val="00FB1B8F"/>
    <w:rsid w:val="00FB302F"/>
    <w:rsid w:val="00FB35FB"/>
    <w:rsid w:val="00FB3E77"/>
    <w:rsid w:val="00FB6386"/>
    <w:rsid w:val="00FC0983"/>
    <w:rsid w:val="00FC34DC"/>
    <w:rsid w:val="00FC6CBB"/>
    <w:rsid w:val="00FC7121"/>
    <w:rsid w:val="00FC719E"/>
    <w:rsid w:val="00FD3796"/>
    <w:rsid w:val="00FD447E"/>
    <w:rsid w:val="00FD5FA2"/>
    <w:rsid w:val="00FD6CD3"/>
    <w:rsid w:val="00FD7801"/>
    <w:rsid w:val="00FE1653"/>
    <w:rsid w:val="00FE317F"/>
    <w:rsid w:val="00FE3731"/>
    <w:rsid w:val="00FF444F"/>
    <w:rsid w:val="00FF5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235C8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overflowPunct/>
      <w:autoSpaceDE/>
      <w:autoSpaceDN/>
      <w:adjustRightInd/>
      <w:spacing w:after="0"/>
    </w:pPr>
    <w:rPr>
      <w:rFonts w:eastAsiaTheme="minorEastAsia"/>
      <w:lang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overflowPunct/>
      <w:autoSpaceDE/>
      <w:autoSpaceDN/>
      <w:adjustRightInd/>
      <w:spacing w:after="0"/>
      <w:ind w:left="454" w:hanging="454"/>
    </w:pPr>
    <w:rPr>
      <w:rFonts w:eastAsiaTheme="minorEastAsia"/>
      <w:sz w:val="16"/>
      <w:lang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overflowPunct/>
      <w:autoSpaceDE/>
      <w:autoSpaceDN/>
      <w:adjustRightInd/>
      <w:ind w:left="1135" w:hanging="851"/>
    </w:pPr>
    <w:rPr>
      <w:rFonts w:eastAsiaTheme="minorEastAsia"/>
      <w:lang w:eastAsia="en-US"/>
    </w:r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overflowPunct/>
      <w:autoSpaceDE/>
      <w:autoSpaceDN/>
      <w:adjustRightInd/>
      <w:ind w:left="1702" w:hanging="1418"/>
    </w:pPr>
    <w:rPr>
      <w:rFonts w:eastAsiaTheme="minorEastAsia"/>
      <w:lang w:eastAsia="en-US"/>
    </w:rPr>
  </w:style>
  <w:style w:type="paragraph" w:customStyle="1" w:styleId="FP">
    <w:name w:val="FP"/>
    <w:basedOn w:val="a"/>
    <w:rsid w:val="000B7FED"/>
    <w:pPr>
      <w:overflowPunct/>
      <w:autoSpaceDE/>
      <w:autoSpaceDN/>
      <w:adjustRightInd/>
      <w:spacing w:after="0"/>
    </w:pPr>
    <w:rPr>
      <w:rFonts w:eastAsiaTheme="minorEastAsia"/>
      <w:lang w:eastAsia="en-US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rFonts w:eastAsiaTheme="minorEastAsia"/>
      <w:noProof/>
      <w:lang w:eastAsia="en-US"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overflowPunct/>
      <w:autoSpaceDE/>
      <w:autoSpaceDN/>
      <w:adjustRightInd/>
      <w:spacing w:before="60"/>
      <w:jc w:val="center"/>
    </w:pPr>
    <w:rPr>
      <w:rFonts w:ascii="Arial" w:eastAsiaTheme="minorEastAsia" w:hAnsi="Arial"/>
      <w:b/>
      <w:lang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overflowPunct/>
      <w:autoSpaceDE/>
      <w:autoSpaceDN/>
      <w:adjustRightInd/>
      <w:spacing w:after="0"/>
    </w:pPr>
    <w:rPr>
      <w:rFonts w:ascii="Arial" w:eastAsiaTheme="minorEastAsia" w:hAnsi="Arial"/>
      <w:sz w:val="18"/>
      <w:lang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overflowPunct/>
      <w:autoSpaceDE/>
      <w:autoSpaceDN/>
      <w:adjustRightInd/>
      <w:ind w:left="568" w:hanging="284"/>
    </w:pPr>
    <w:rPr>
      <w:rFonts w:eastAsiaTheme="minorEastAsia"/>
      <w:lang w:eastAsia="en-US"/>
    </w:rPr>
  </w:style>
  <w:style w:type="paragraph" w:styleId="a7">
    <w:name w:val="List Bullet"/>
    <w:basedOn w:val="a8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  <w:pPr>
      <w:overflowPunct/>
      <w:autoSpaceDE/>
      <w:autoSpaceDN/>
      <w:adjustRightInd/>
    </w:pPr>
    <w:rPr>
      <w:rFonts w:eastAsiaTheme="minorEastAsia"/>
      <w:lang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pPr>
      <w:overflowPunct/>
      <w:autoSpaceDE/>
      <w:autoSpaceDN/>
      <w:adjustRightInd/>
    </w:pPr>
    <w:rPr>
      <w:rFonts w:ascii="Tahoma" w:eastAsiaTheme="minorEastAsia" w:hAnsi="Tahoma" w:cs="Tahoma"/>
      <w:sz w:val="16"/>
      <w:szCs w:val="16"/>
      <w:lang w:eastAsia="en-US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A20F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3A20F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3A20F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3A20F7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3A20F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3C49F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3C49F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3C49F4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3B0C16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1D3189"/>
    <w:rPr>
      <w:rFonts w:ascii="Arial" w:hAnsi="Arial"/>
      <w:sz w:val="18"/>
      <w:lang w:val="en-GB" w:eastAsia="en-US"/>
    </w:rPr>
  </w:style>
  <w:style w:type="character" w:customStyle="1" w:styleId="40">
    <w:name w:val="見出し 4 (文字)"/>
    <w:basedOn w:val="a0"/>
    <w:link w:val="4"/>
    <w:rsid w:val="00FF5FFC"/>
    <w:rPr>
      <w:rFonts w:ascii="Arial" w:hAnsi="Arial"/>
      <w:sz w:val="24"/>
      <w:lang w:val="en-GB" w:eastAsia="en-US"/>
    </w:rPr>
  </w:style>
  <w:style w:type="paragraph" w:styleId="af2">
    <w:name w:val="List Paragraph"/>
    <w:basedOn w:val="a"/>
    <w:uiPriority w:val="34"/>
    <w:qFormat/>
    <w:rsid w:val="0053656A"/>
    <w:pPr>
      <w:ind w:leftChars="400" w:left="840"/>
    </w:pPr>
  </w:style>
  <w:style w:type="character" w:customStyle="1" w:styleId="50">
    <w:name w:val="見出し 5 (文字)"/>
    <w:basedOn w:val="a0"/>
    <w:link w:val="5"/>
    <w:rsid w:val="002235C8"/>
    <w:rPr>
      <w:rFonts w:ascii="Arial" w:hAnsi="Arial"/>
      <w:sz w:val="22"/>
      <w:lang w:val="en-GB" w:eastAsia="en-US"/>
    </w:rPr>
  </w:style>
  <w:style w:type="character" w:customStyle="1" w:styleId="PLChar">
    <w:name w:val="PL Char"/>
    <w:link w:val="PL"/>
    <w:qFormat/>
    <w:locked/>
    <w:rsid w:val="005532DD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693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7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6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7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5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4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6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2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4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9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9823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973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622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3825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7523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6280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78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98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0229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97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7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9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4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>3GPP Support Team</Company>
  <Lines>83</Lines>
  <LinksUpToDate>false</LinksUpToDate>
  <Paragraphs>23</Paragraphs>
  <ScaleCrop>false</ScaleCrop>
  <CharactersWithSpaces>11615</CharactersWithSpaces>
  <SharedDoc>false</SharedDoc>
  <HyperlinksChanged>false</HyperlinksChanged>
  <AppVersion>16.0000</AppVersion>
  <Characters>10053</Characters>
  <Pages>8</Pages>
  <DocSecurity>0</DocSecurity>
  <Words>1585</Words>
  <TotalTime>0</TotalTime>
  <Application>Microsoft Office Word</Application>
  <Template>3gpp_70.dot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Sanders, John M Meredith</dc:creator>
  <dcterms:modified xsi:type="dcterms:W3CDTF">2023-11-16T18:35:00Z</dcterms:modified>
  <cp:keywords/>
  <dc:subject/>
  <dc:title>MTG_TITLE</dc:title>
  <cp:lastPrinted>2036-02-07T05:28:00Z</cp:lastPrinted>
  <cp:lastModifiedBy>Shunsuke Dojiri (土尻 俊輔)_r3</cp:lastModifiedBy>
  <dcterms:created xsi:type="dcterms:W3CDTF">2023-11-16T15:56:00Z</dcterms:creat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t">
    <vt:lpwstr>&lt;Cat&gt;</vt:lpwstr>
  </property>
  <property fmtid="{D5CDD505-2E9C-101B-9397-08002B2CF9AE}" pid="3" name="Country">
    <vt:lpwstr> &lt;Country&gt;</vt:lpwstr>
  </property>
  <property fmtid="{D5CDD505-2E9C-101B-9397-08002B2CF9AE}" pid="4" name="Cr#">
    <vt:lpwstr>&lt;CR#&gt;</vt:lpwstr>
  </property>
  <property fmtid="{D5CDD505-2E9C-101B-9397-08002B2CF9AE}" pid="5" name="CrTitle">
    <vt:lpwstr>&lt;Title&gt;</vt:lpwstr>
  </property>
  <property fmtid="{D5CDD505-2E9C-101B-9397-08002B2CF9AE}" pid="6" name="EndDate">
    <vt:lpwstr>&lt;End_Date&gt;</vt:lpwstr>
  </property>
  <property fmtid="{D5CDD505-2E9C-101B-9397-08002B2CF9AE}" pid="7" name="Location">
    <vt:lpwstr> &lt;Location&gt;</vt:lpwstr>
  </property>
  <property fmtid="{D5CDD505-2E9C-101B-9397-08002B2CF9AE}" pid="8" name="MtgSeq">
    <vt:lpwstr> &lt;MTG_SEQ&gt;</vt:lpwstr>
  </property>
  <property fmtid="{D5CDD505-2E9C-101B-9397-08002B2CF9AE}" pid="9" name="MtgTitle">
    <vt:lpwstr>&lt;MTG_TITLE&gt;</vt:lpwstr>
  </property>
  <property fmtid="{D5CDD505-2E9C-101B-9397-08002B2CF9AE}" pid="10" name="RelatedWis">
    <vt:lpwstr>&lt;Related_WIs&gt;</vt:lpwstr>
  </property>
  <property fmtid="{D5CDD505-2E9C-101B-9397-08002B2CF9AE}" pid="11" name="Release">
    <vt:lpwstr>&lt;Release&gt;</vt:lpwstr>
  </property>
  <property fmtid="{D5CDD505-2E9C-101B-9397-08002B2CF9AE}" pid="12" name="ResDate">
    <vt:lpwstr>&lt;Res_date&gt;</vt:lpwstr>
  </property>
  <property fmtid="{D5CDD505-2E9C-101B-9397-08002B2CF9AE}" pid="13" name="Revision">
    <vt:lpwstr>&lt;Rev#&gt;</vt:lpwstr>
  </property>
  <property fmtid="{D5CDD505-2E9C-101B-9397-08002B2CF9AE}" pid="14" name="SourceIfTsg">
    <vt:lpwstr>&lt;Source_if_TSG&gt;</vt:lpwstr>
  </property>
  <property fmtid="{D5CDD505-2E9C-101B-9397-08002B2CF9AE}" pid="15" name="SourceIfWg">
    <vt:lpwstr>&lt;Source_if_WG&gt;</vt:lpwstr>
  </property>
  <property fmtid="{D5CDD505-2E9C-101B-9397-08002B2CF9AE}" pid="16" name="Spec#">
    <vt:lpwstr>&lt;Spec#&gt;</vt:lpwstr>
  </property>
  <property fmtid="{D5CDD505-2E9C-101B-9397-08002B2CF9AE}" pid="17" name="StartDate">
    <vt:lpwstr> &lt;Start_Date&gt;</vt:lpwstr>
  </property>
  <property fmtid="{D5CDD505-2E9C-101B-9397-08002B2CF9AE}" pid="18" name="TSG/WGRef">
    <vt:lpwstr> &lt;TSG/WG&gt;</vt:lpwstr>
  </property>
  <property fmtid="{D5CDD505-2E9C-101B-9397-08002B2CF9AE}" pid="19" name="Tdoc#">
    <vt:lpwstr>&lt;TDoc#&gt;</vt:lpwstr>
  </property>
  <property fmtid="{D5CDD505-2E9C-101B-9397-08002B2CF9AE}" pid="20" name="Version">
    <vt:lpwstr>&lt;Version#&gt;</vt:lpwstr>
  </property>
</Properties>
</file>